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3344A"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1439B0FC"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04476C92"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431CD94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C87A7E"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07987">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5A101DB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375115E7" w14:textId="4BF23F64" w:rsidR="00336CB5" w:rsidRPr="009044F1" w:rsidRDefault="00336CB5" w:rsidP="00336CB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43366">
        <w:rPr>
          <w:rFonts w:ascii="GHEA Grapalat" w:hAnsi="GHEA Grapalat"/>
          <w:i w:val="0"/>
          <w:sz w:val="24"/>
          <w:szCs w:val="24"/>
          <w:lang w:val="hy-AM"/>
        </w:rPr>
        <w:t>15</w:t>
      </w:r>
      <w:r w:rsidRPr="009044F1">
        <w:rPr>
          <w:rFonts w:ascii="GHEA Grapalat" w:hAnsi="GHEA Grapalat"/>
          <w:i w:val="0"/>
          <w:sz w:val="24"/>
          <w:szCs w:val="24"/>
        </w:rPr>
        <w:t>" "</w:t>
      </w:r>
      <w:r w:rsidR="002B1366" w:rsidRPr="002B1366">
        <w:rPr>
          <w:rFonts w:ascii="GHEA Grapalat" w:hAnsi="GHEA Grapalat"/>
          <w:i w:val="0"/>
          <w:sz w:val="24"/>
          <w:szCs w:val="24"/>
        </w:rPr>
        <w:t>05</w:t>
      </w:r>
      <w:r w:rsidRPr="009044F1">
        <w:rPr>
          <w:rFonts w:ascii="GHEA Grapalat" w:hAnsi="GHEA Grapalat"/>
          <w:i w:val="0"/>
          <w:sz w:val="24"/>
          <w:szCs w:val="24"/>
        </w:rPr>
        <w:t xml:space="preserve">" </w:t>
      </w:r>
      <w:r>
        <w:rPr>
          <w:rFonts w:ascii="GHEA Grapalat" w:hAnsi="GHEA Grapalat"/>
          <w:i w:val="0"/>
          <w:sz w:val="24"/>
          <w:szCs w:val="24"/>
        </w:rPr>
        <w:t>2026</w:t>
      </w:r>
      <w:r w:rsidRPr="00E0387E">
        <w:rPr>
          <w:rFonts w:ascii="GHEA Grapalat" w:hAnsi="GHEA Grapalat"/>
          <w:i w:val="0"/>
          <w:sz w:val="24"/>
          <w:szCs w:val="24"/>
        </w:rPr>
        <w:t xml:space="preserve"> </w:t>
      </w:r>
      <w:r w:rsidRPr="009044F1">
        <w:rPr>
          <w:rFonts w:ascii="GHEA Grapalat" w:hAnsi="GHEA Grapalat"/>
          <w:i w:val="0"/>
          <w:sz w:val="24"/>
          <w:szCs w:val="24"/>
        </w:rPr>
        <w:t>года "</w:t>
      </w:r>
      <w:r w:rsidRPr="00C0140A">
        <w:rPr>
          <w:rFonts w:ascii="GHEA Grapalat" w:hAnsi="GHEA Grapalat"/>
          <w:i w:val="0"/>
          <w:sz w:val="24"/>
          <w:szCs w:val="24"/>
        </w:rPr>
        <w:t>1</w:t>
      </w:r>
      <w:r w:rsidRPr="009044F1">
        <w:rPr>
          <w:rFonts w:ascii="GHEA Grapalat" w:hAnsi="GHEA Grapalat"/>
          <w:i w:val="0"/>
          <w:sz w:val="24"/>
          <w:szCs w:val="24"/>
        </w:rPr>
        <w:t xml:space="preserve">" </w:t>
      </w:r>
    </w:p>
    <w:p w14:paraId="3CC214A3" w14:textId="02649FF0" w:rsidR="00336CB5" w:rsidRPr="009044F1" w:rsidRDefault="00336CB5" w:rsidP="00336CB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B1366">
        <w:rPr>
          <w:rFonts w:ascii="GHEA Grapalat" w:hAnsi="GHEA Grapalat"/>
          <w:b/>
          <w:i w:val="0"/>
          <w:sz w:val="24"/>
          <w:szCs w:val="24"/>
        </w:rPr>
        <w:t>HH NGN GHTSDZB-2026/E-39</w:t>
      </w:r>
    </w:p>
    <w:p w14:paraId="7C9E8342"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81E7735" w14:textId="77777777" w:rsidR="00707987" w:rsidRDefault="00707987" w:rsidP="00707987">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w:t>
      </w:r>
      <w:proofErr w:type="gramEnd"/>
      <w:r w:rsidRPr="006E48C7">
        <w:rPr>
          <w:rFonts w:ascii="GHEA Grapalat" w:hAnsi="GHEA Grapalat"/>
          <w:b/>
          <w:i w:val="0"/>
          <w:sz w:val="24"/>
          <w:szCs w:val="24"/>
        </w:rPr>
        <w:t xml:space="preserve">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3D00C62" w14:textId="3B6F8D3D" w:rsidR="00707987" w:rsidRPr="003560B9" w:rsidRDefault="00707987" w:rsidP="0070798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C035EA" w:rsidRPr="00C035EA">
        <w:rPr>
          <w:rFonts w:ascii="GHEA Grapalat" w:hAnsi="GHEA Grapalat"/>
          <w:b/>
          <w:i w:val="0"/>
          <w:sz w:val="24"/>
          <w:szCs w:val="24"/>
        </w:rPr>
        <w:t xml:space="preserve">услуг </w:t>
      </w:r>
      <w:proofErr w:type="spellStart"/>
      <w:r w:rsidR="00C035EA" w:rsidRPr="00C035EA">
        <w:rPr>
          <w:rFonts w:ascii="GHEA Grapalat" w:hAnsi="GHEA Grapalat"/>
          <w:b/>
          <w:i w:val="0"/>
          <w:sz w:val="24"/>
          <w:szCs w:val="24"/>
        </w:rPr>
        <w:t>автомой</w:t>
      </w:r>
      <w:r w:rsidR="00343366" w:rsidRPr="00343366">
        <w:rPr>
          <w:rFonts w:ascii="GHEA Grapalat" w:hAnsi="GHEA Grapalat"/>
          <w:b/>
          <w:i w:val="0"/>
          <w:sz w:val="24"/>
          <w:szCs w:val="24"/>
        </w:rPr>
        <w:t>е</w:t>
      </w:r>
      <w:r w:rsidR="00C035EA" w:rsidRPr="00C035EA">
        <w:rPr>
          <w:rFonts w:ascii="GHEA Grapalat" w:hAnsi="GHEA Grapalat"/>
          <w:b/>
          <w:i w:val="0"/>
          <w:sz w:val="24"/>
          <w:szCs w:val="24"/>
        </w:rPr>
        <w:t>к</w:t>
      </w:r>
      <w:proofErr w:type="spellEnd"/>
      <w:r w:rsidR="00C035EA" w:rsidRPr="00C035EA">
        <w:rPr>
          <w:rFonts w:ascii="GHEA Grapalat" w:hAnsi="GHEA Grapalat"/>
          <w:b/>
          <w:i w:val="0"/>
          <w:sz w:val="24"/>
          <w:szCs w:val="24"/>
        </w:rPr>
        <w:t xml:space="preserve"> </w:t>
      </w:r>
      <w:r>
        <w:rPr>
          <w:rFonts w:ascii="GHEA Grapalat" w:hAnsi="GHEA Grapalat"/>
          <w:i w:val="0"/>
          <w:sz w:val="24"/>
          <w:szCs w:val="24"/>
        </w:rPr>
        <w:t>(далее — договор).</w:t>
      </w:r>
    </w:p>
    <w:p w14:paraId="0F780D88"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BABCCB0"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8D82AD7"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7F06F11"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DE1CDC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A9FDC4D" w14:textId="355BC869"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36427" w:rsidRPr="00836427">
        <w:rPr>
          <w:rFonts w:ascii="GHEA Grapalat" w:hAnsi="GHEA Grapalat"/>
          <w:b/>
          <w:i w:val="0"/>
          <w:sz w:val="24"/>
          <w:szCs w:val="24"/>
          <w:lang w:val="hy-AM"/>
        </w:rPr>
        <w:t>10:00</w:t>
      </w:r>
      <w:r w:rsidRPr="00836427">
        <w:rPr>
          <w:rFonts w:ascii="GHEA Grapalat" w:hAnsi="GHEA Grapalat"/>
          <w:b/>
          <w:i w:val="0"/>
          <w:sz w:val="24"/>
          <w:szCs w:val="24"/>
        </w:rPr>
        <w:t xml:space="preserve"> часов</w:t>
      </w:r>
      <w:r w:rsidR="002166CE" w:rsidRPr="00836427">
        <w:rPr>
          <w:rFonts w:ascii="GHEA Grapalat" w:hAnsi="GHEA Grapalat"/>
          <w:b/>
          <w:i w:val="0"/>
          <w:sz w:val="24"/>
          <w:szCs w:val="24"/>
        </w:rPr>
        <w:t xml:space="preserve"> </w:t>
      </w:r>
      <w:r w:rsidR="00933366">
        <w:rPr>
          <w:rFonts w:ascii="GHEA Grapalat" w:hAnsi="GHEA Grapalat"/>
          <w:b/>
          <w:i w:val="0"/>
          <w:sz w:val="24"/>
          <w:szCs w:val="24"/>
          <w:lang w:val="hy-AM"/>
        </w:rPr>
        <w:t>10</w:t>
      </w:r>
      <w:r w:rsidR="002166CE" w:rsidRPr="00836427">
        <w:rPr>
          <w:rFonts w:ascii="GHEA Grapalat" w:hAnsi="GHEA Grapalat"/>
          <w:b/>
          <w:i w:val="0"/>
          <w:sz w:val="24"/>
          <w:szCs w:val="24"/>
        </w:rPr>
        <w:t xml:space="preserve"> </w:t>
      </w:r>
      <w:r w:rsidRPr="00836427">
        <w:rPr>
          <w:rFonts w:ascii="GHEA Grapalat" w:hAnsi="GHEA Grapalat"/>
          <w:b/>
          <w:i w:val="0"/>
          <w:sz w:val="24"/>
          <w:szCs w:val="24"/>
        </w:rPr>
        <w:t>дня</w:t>
      </w:r>
      <w:r w:rsidR="00836427">
        <w:rPr>
          <w:rFonts w:ascii="GHEA Grapalat" w:hAnsi="GHEA Grapalat"/>
          <w:b/>
          <w:i w:val="0"/>
          <w:sz w:val="24"/>
          <w:szCs w:val="24"/>
          <w:lang w:val="hy-AM"/>
        </w:rPr>
        <w:t xml:space="preserve"> </w:t>
      </w:r>
      <w:r w:rsidR="00836427" w:rsidRPr="00372BBB">
        <w:rPr>
          <w:rFonts w:ascii="GHEA Grapalat" w:hAnsi="GHEA Grapalat"/>
          <w:b/>
          <w:i w:val="0"/>
          <w:sz w:val="24"/>
          <w:szCs w:val="24"/>
        </w:rPr>
        <w:t>/</w:t>
      </w:r>
      <w:r w:rsidR="00933366">
        <w:rPr>
          <w:rFonts w:ascii="GHEA Grapalat" w:hAnsi="GHEA Grapalat"/>
          <w:b/>
          <w:i w:val="0"/>
          <w:sz w:val="24"/>
          <w:szCs w:val="24"/>
          <w:lang w:val="hy-AM"/>
        </w:rPr>
        <w:t>25</w:t>
      </w:r>
      <w:r w:rsidR="00836427" w:rsidRPr="008C4BED">
        <w:rPr>
          <w:rFonts w:ascii="GHEA Grapalat" w:hAnsi="GHEA Grapalat"/>
          <w:b/>
          <w:i w:val="0"/>
          <w:sz w:val="24"/>
          <w:szCs w:val="24"/>
          <w:lang w:val="hy-AM"/>
        </w:rPr>
        <w:t>.</w:t>
      </w:r>
      <w:r w:rsidR="00836427">
        <w:rPr>
          <w:rFonts w:ascii="GHEA Grapalat" w:hAnsi="GHEA Grapalat"/>
          <w:b/>
          <w:i w:val="0"/>
          <w:sz w:val="24"/>
          <w:szCs w:val="24"/>
          <w:lang w:val="hy-AM"/>
        </w:rPr>
        <w:t>0</w:t>
      </w:r>
      <w:r w:rsidR="002B1366">
        <w:rPr>
          <w:rFonts w:ascii="GHEA Grapalat" w:hAnsi="GHEA Grapalat"/>
          <w:b/>
          <w:i w:val="0"/>
          <w:sz w:val="24"/>
          <w:szCs w:val="24"/>
          <w:lang w:val="hy-AM"/>
        </w:rPr>
        <w:t>5</w:t>
      </w:r>
      <w:r w:rsidR="00836427">
        <w:rPr>
          <w:rFonts w:ascii="GHEA Grapalat" w:hAnsi="GHEA Grapalat"/>
          <w:b/>
          <w:i w:val="0"/>
          <w:sz w:val="24"/>
          <w:szCs w:val="24"/>
          <w:lang w:val="hy-AM"/>
        </w:rPr>
        <w:t>.2026</w:t>
      </w:r>
      <w:r w:rsidR="00836427" w:rsidRPr="00372BBB">
        <w:rPr>
          <w:rFonts w:ascii="GHEA Grapalat" w:hAnsi="GHEA Grapalat"/>
          <w:b/>
          <w:i w:val="0"/>
          <w:sz w:val="24"/>
          <w:szCs w:val="24"/>
        </w:rPr>
        <w:t>г/</w:t>
      </w:r>
      <w:r w:rsidRPr="00836427">
        <w:rPr>
          <w:rFonts w:ascii="GHEA Grapalat" w:hAnsi="GHEA Grapalat"/>
          <w:b/>
          <w:i w:val="0"/>
          <w:sz w:val="24"/>
          <w:szCs w:val="24"/>
        </w:rPr>
        <w:t xml:space="preserve"> с даты</w:t>
      </w:r>
      <w:r w:rsidRPr="009044F1">
        <w:rPr>
          <w:rFonts w:ascii="GHEA Grapalat" w:hAnsi="GHEA Grapalat"/>
          <w:i w:val="0"/>
          <w:sz w:val="24"/>
          <w:szCs w:val="24"/>
        </w:rPr>
        <w:t xml:space="preserve"> опубликования настоящего объявления.</w:t>
      </w:r>
    </w:p>
    <w:p w14:paraId="21D358BB"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3FFC0D8" w14:textId="4A05E58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836427">
        <w:rPr>
          <w:rFonts w:ascii="GHEA Grapalat" w:hAnsi="GHEA Grapalat"/>
          <w:b/>
          <w:i w:val="0"/>
          <w:sz w:val="24"/>
          <w:szCs w:val="24"/>
        </w:rPr>
        <w:t xml:space="preserve">в </w:t>
      </w:r>
      <w:r w:rsidR="00836427" w:rsidRPr="00836427">
        <w:rPr>
          <w:rFonts w:ascii="GHEA Grapalat" w:hAnsi="GHEA Grapalat"/>
          <w:b/>
          <w:i w:val="0"/>
          <w:sz w:val="24"/>
          <w:szCs w:val="24"/>
          <w:lang w:val="hy-AM"/>
        </w:rPr>
        <w:t>10:00</w:t>
      </w:r>
      <w:r w:rsidRPr="00836427">
        <w:rPr>
          <w:rFonts w:ascii="GHEA Grapalat" w:hAnsi="GHEA Grapalat"/>
          <w:b/>
          <w:i w:val="0"/>
          <w:sz w:val="24"/>
          <w:szCs w:val="24"/>
        </w:rPr>
        <w:t xml:space="preserve"> часов на </w:t>
      </w:r>
      <w:r w:rsidR="00933366">
        <w:rPr>
          <w:rFonts w:ascii="GHEA Grapalat" w:hAnsi="GHEA Grapalat"/>
          <w:b/>
          <w:i w:val="0"/>
          <w:sz w:val="24"/>
          <w:szCs w:val="24"/>
          <w:lang w:val="hy-AM"/>
        </w:rPr>
        <w:t>10</w:t>
      </w:r>
      <w:r w:rsidR="00836427" w:rsidRPr="00836427">
        <w:rPr>
          <w:rFonts w:ascii="GHEA Grapalat" w:hAnsi="GHEA Grapalat"/>
          <w:b/>
          <w:i w:val="0"/>
          <w:sz w:val="24"/>
          <w:szCs w:val="24"/>
          <w:lang w:val="hy-AM"/>
        </w:rPr>
        <w:t xml:space="preserve"> </w:t>
      </w:r>
      <w:r w:rsidRPr="00836427">
        <w:rPr>
          <w:rFonts w:ascii="GHEA Grapalat" w:hAnsi="GHEA Grapalat"/>
          <w:b/>
          <w:i w:val="0"/>
          <w:sz w:val="24"/>
          <w:szCs w:val="24"/>
        </w:rPr>
        <w:t>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4596002D"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69192CB" w14:textId="1C32115A" w:rsidR="009F18D0" w:rsidRPr="003A1EBB" w:rsidRDefault="00754697" w:rsidP="00336CB5">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F7315">
        <w:rPr>
          <w:rFonts w:ascii="GHEA Grapalat" w:hAnsi="GHEA Grapalat"/>
          <w:b/>
          <w:i w:val="0"/>
          <w:sz w:val="24"/>
          <w:szCs w:val="24"/>
        </w:rPr>
        <w:t>Е</w:t>
      </w:r>
      <w:r w:rsidR="00336CB5" w:rsidRPr="003269F7">
        <w:rPr>
          <w:rFonts w:ascii="GHEA Grapalat" w:hAnsi="GHEA Grapalat"/>
          <w:b/>
          <w:i w:val="0"/>
          <w:sz w:val="24"/>
          <w:szCs w:val="24"/>
        </w:rPr>
        <w:t xml:space="preserve">. </w:t>
      </w:r>
      <w:r w:rsidR="005F7315">
        <w:rPr>
          <w:rFonts w:ascii="GHEA Grapalat" w:hAnsi="GHEA Grapalat"/>
          <w:b/>
          <w:i w:val="0"/>
          <w:sz w:val="24"/>
          <w:szCs w:val="24"/>
        </w:rPr>
        <w:t>Мнацакан</w:t>
      </w:r>
      <w:r w:rsidR="00336CB5" w:rsidRPr="003269F7">
        <w:rPr>
          <w:rFonts w:ascii="GHEA Grapalat" w:hAnsi="GHEA Grapalat"/>
          <w:b/>
          <w:i w:val="0"/>
          <w:sz w:val="24"/>
          <w:szCs w:val="24"/>
        </w:rPr>
        <w:t>ян</w:t>
      </w:r>
      <w:r w:rsidR="00336CB5">
        <w:rPr>
          <w:rFonts w:ascii="GHEA Grapalat" w:hAnsi="GHEA Grapalat"/>
          <w:b/>
          <w:i w:val="0"/>
          <w:sz w:val="24"/>
          <w:szCs w:val="24"/>
          <w:lang w:val="hy-AM"/>
        </w:rPr>
        <w:t>.</w:t>
      </w:r>
    </w:p>
    <w:p w14:paraId="39B9446C" w14:textId="449822C1" w:rsidR="00336CB5" w:rsidRPr="002D01DE" w:rsidRDefault="00336CB5" w:rsidP="00336CB5">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2B1366">
        <w:rPr>
          <w:rFonts w:ascii="GHEA Grapalat" w:hAnsi="GHEA Grapalat"/>
          <w:i w:val="0"/>
          <w:sz w:val="22"/>
          <w:szCs w:val="22"/>
          <w:lang w:val="hy-AM"/>
        </w:rPr>
        <w:t>4</w:t>
      </w:r>
      <w:r w:rsidRPr="002D01DE">
        <w:rPr>
          <w:rFonts w:ascii="GHEA Grapalat" w:hAnsi="GHEA Grapalat"/>
          <w:i w:val="0"/>
          <w:sz w:val="22"/>
          <w:szCs w:val="22"/>
        </w:rPr>
        <w:t xml:space="preserve"> </w:t>
      </w:r>
      <w:r w:rsidR="002B1366">
        <w:rPr>
          <w:rFonts w:ascii="GHEA Grapalat" w:hAnsi="GHEA Grapalat"/>
          <w:i w:val="0"/>
          <w:sz w:val="22"/>
          <w:szCs w:val="22"/>
          <w:lang w:val="hy-AM"/>
        </w:rPr>
        <w:t>86</w:t>
      </w:r>
    </w:p>
    <w:p w14:paraId="1382B270" w14:textId="77777777" w:rsidR="00336CB5" w:rsidRPr="009044F1" w:rsidRDefault="00336CB5" w:rsidP="00336CB5">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180425F1" w14:textId="77777777" w:rsidR="00336CB5" w:rsidRPr="00B341D9" w:rsidRDefault="00336CB5" w:rsidP="00336CB5">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72304B51"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9A3E8BB" w14:textId="77777777" w:rsidR="002B1366" w:rsidRDefault="002B1366" w:rsidP="00707987">
      <w:pPr>
        <w:pStyle w:val="BodyText"/>
        <w:widowControl w:val="0"/>
        <w:spacing w:after="160"/>
        <w:ind w:right="-7" w:firstLine="567"/>
        <w:jc w:val="center"/>
        <w:rPr>
          <w:rFonts w:ascii="GHEA Grapalat" w:hAnsi="GHEA Grapalat"/>
          <w:b/>
          <w:i/>
          <w:sz w:val="28"/>
          <w:lang w:val="hy-AM"/>
        </w:rPr>
      </w:pPr>
    </w:p>
    <w:p w14:paraId="6783B82D" w14:textId="77777777" w:rsidR="002B1366" w:rsidRDefault="002B1366" w:rsidP="00707987">
      <w:pPr>
        <w:pStyle w:val="BodyText"/>
        <w:widowControl w:val="0"/>
        <w:spacing w:after="160"/>
        <w:ind w:right="-7" w:firstLine="567"/>
        <w:jc w:val="center"/>
        <w:rPr>
          <w:rFonts w:ascii="GHEA Grapalat" w:hAnsi="GHEA Grapalat"/>
          <w:b/>
          <w:i/>
          <w:sz w:val="28"/>
          <w:lang w:val="hy-AM"/>
        </w:rPr>
      </w:pPr>
    </w:p>
    <w:p w14:paraId="41C6482E" w14:textId="60243149" w:rsidR="00707987" w:rsidRPr="00846A06" w:rsidRDefault="00707987" w:rsidP="00707987">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14:paraId="6ECBD9F6" w14:textId="77777777" w:rsidR="00096865" w:rsidRPr="003A1EBB" w:rsidRDefault="00096865" w:rsidP="00B46D58">
      <w:pPr>
        <w:pStyle w:val="BodyText"/>
        <w:widowControl w:val="0"/>
        <w:spacing w:after="160"/>
        <w:ind w:right="-7" w:firstLine="567"/>
        <w:jc w:val="center"/>
        <w:rPr>
          <w:rFonts w:ascii="GHEA Grapalat" w:hAnsi="GHEA Grapalat"/>
        </w:rPr>
      </w:pPr>
    </w:p>
    <w:p w14:paraId="1D7596A0" w14:textId="77777777" w:rsidR="000763E5" w:rsidRPr="003A1EBB" w:rsidRDefault="000763E5" w:rsidP="00B46D58">
      <w:pPr>
        <w:pStyle w:val="BodyText"/>
        <w:widowControl w:val="0"/>
        <w:spacing w:after="160"/>
        <w:ind w:right="-7" w:firstLine="567"/>
        <w:jc w:val="center"/>
        <w:rPr>
          <w:rFonts w:ascii="GHEA Grapalat" w:hAnsi="GHEA Grapalat"/>
        </w:rPr>
      </w:pPr>
    </w:p>
    <w:p w14:paraId="43202D1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46F020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1ADC099"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1C2A9AA" w14:textId="77777777" w:rsidR="00707987" w:rsidRPr="00574315" w:rsidRDefault="002B32D6" w:rsidP="00707987">
      <w:pPr>
        <w:pStyle w:val="BodyText"/>
        <w:widowControl w:val="0"/>
        <w:spacing w:after="160"/>
        <w:ind w:right="-7"/>
        <w:jc w:val="center"/>
        <w:rPr>
          <w:rFonts w:ascii="GHEA Grapalat" w:hAnsi="GHEA Grapalat"/>
          <w:b/>
        </w:rPr>
      </w:pPr>
      <w:r w:rsidRPr="009044F1">
        <w:rPr>
          <w:rFonts w:ascii="GHEA Grapalat" w:hAnsi="GHEA Grapalat"/>
        </w:rPr>
        <w:t xml:space="preserve">НА </w:t>
      </w:r>
      <w:r w:rsidR="00707987">
        <w:rPr>
          <w:rFonts w:ascii="GHEA Grapalat" w:hAnsi="GHEA Grapalat"/>
        </w:rPr>
        <w:t>ЗАПРОСЕ КОТИРОВОК</w:t>
      </w:r>
      <w:r w:rsidRPr="009044F1">
        <w:rPr>
          <w:rFonts w:ascii="GHEA Grapalat" w:hAnsi="GHEA Grapalat"/>
        </w:rPr>
        <w:t xml:space="preserve">, ОБЪЯВЛЕННЫЙ С ЦЕЛЬЮ ПРИОБРЕТЕНИЯ </w:t>
      </w:r>
      <w:r w:rsidR="009968D5" w:rsidRPr="009968D5">
        <w:rPr>
          <w:rFonts w:ascii="GHEA Grapalat" w:hAnsi="GHEA Grapalat"/>
          <w:b/>
        </w:rPr>
        <w:t xml:space="preserve">УСЛУГ АВТОМОЙКИ </w:t>
      </w:r>
      <w:r w:rsidRPr="009044F1">
        <w:rPr>
          <w:rFonts w:ascii="GHEA Grapalat" w:hAnsi="GHEA Grapalat"/>
        </w:rPr>
        <w:t xml:space="preserve">ДЛЯ НУЖД </w:t>
      </w:r>
      <w:r w:rsidR="00707987" w:rsidRPr="00206823">
        <w:rPr>
          <w:rFonts w:ascii="GHEA Grapalat" w:hAnsi="GHEA Grapalat"/>
          <w:b/>
        </w:rPr>
        <w:t>МИНИСТЕРСТВА ВНУТРЕННИХ ДЕЛ РЕСПУБЛИКИ АРМЕНИЯ</w:t>
      </w:r>
      <w:r w:rsidR="00707987" w:rsidRPr="00846A06">
        <w:rPr>
          <w:rFonts w:ascii="GHEA Grapalat" w:hAnsi="GHEA Grapalat"/>
          <w:b/>
        </w:rPr>
        <w:t xml:space="preserve"> </w:t>
      </w:r>
    </w:p>
    <w:p w14:paraId="13F3B0CF" w14:textId="77777777" w:rsidR="00096865" w:rsidRPr="009044F1" w:rsidRDefault="00096865" w:rsidP="00B46D58">
      <w:pPr>
        <w:pStyle w:val="BodyText"/>
        <w:widowControl w:val="0"/>
        <w:spacing w:after="160"/>
        <w:ind w:right="-7"/>
        <w:jc w:val="center"/>
        <w:rPr>
          <w:rFonts w:ascii="GHEA Grapalat" w:hAnsi="GHEA Grapalat"/>
        </w:rPr>
      </w:pPr>
    </w:p>
    <w:p w14:paraId="06D2A4B5" w14:textId="77777777" w:rsidR="00CE0D95" w:rsidRPr="009044F1" w:rsidRDefault="00CE0D95" w:rsidP="00B46D58">
      <w:pPr>
        <w:pStyle w:val="BodyText"/>
        <w:widowControl w:val="0"/>
        <w:spacing w:after="160"/>
        <w:ind w:right="-7" w:firstLine="567"/>
        <w:jc w:val="center"/>
        <w:rPr>
          <w:rFonts w:ascii="GHEA Grapalat" w:hAnsi="GHEA Grapalat"/>
        </w:rPr>
      </w:pPr>
    </w:p>
    <w:p w14:paraId="5A056D5F" w14:textId="77777777" w:rsidR="00CE0D95" w:rsidRPr="009044F1" w:rsidRDefault="00CE0D95" w:rsidP="00B46D58">
      <w:pPr>
        <w:pStyle w:val="BodyText"/>
        <w:widowControl w:val="0"/>
        <w:spacing w:after="160"/>
        <w:ind w:right="-7" w:firstLine="567"/>
        <w:jc w:val="center"/>
        <w:rPr>
          <w:rFonts w:ascii="GHEA Grapalat" w:hAnsi="GHEA Grapalat"/>
        </w:rPr>
      </w:pPr>
    </w:p>
    <w:p w14:paraId="1D41C9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FDC143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901086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7AB4F45" w14:textId="77777777" w:rsidR="0049374F" w:rsidRPr="00D3436F" w:rsidRDefault="0049374F" w:rsidP="00B46D58">
      <w:pPr>
        <w:widowControl w:val="0"/>
        <w:spacing w:after="160"/>
        <w:ind w:firstLine="567"/>
        <w:jc w:val="both"/>
        <w:rPr>
          <w:rFonts w:ascii="GHEA Grapalat" w:hAnsi="GHEA Grapalat"/>
          <w:i/>
          <w:lang w:val="hy-AM"/>
        </w:rPr>
      </w:pPr>
    </w:p>
    <w:p w14:paraId="020D08B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9136D9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9609E1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5A9DAD7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6E14E1FB" w14:textId="77777777" w:rsidR="00F73D43" w:rsidRPr="007B5333" w:rsidRDefault="00F73D43" w:rsidP="00214DC7">
      <w:pPr>
        <w:ind w:firstLine="708"/>
        <w:jc w:val="both"/>
        <w:rPr>
          <w:rFonts w:ascii="GHEA Grapalat" w:hAnsi="GHEA Grapalat"/>
          <w:i/>
        </w:rPr>
      </w:pPr>
      <w:r w:rsidRPr="00214DC7">
        <w:rPr>
          <w:rFonts w:ascii="GHEA Grapalat" w:hAnsi="GHEA Grapalat"/>
          <w:i/>
        </w:rPr>
        <w:lastRenderedPageBreak/>
        <w:t>Регистрация в системе, а также подача заявки-бесплатно.</w:t>
      </w:r>
    </w:p>
    <w:p w14:paraId="322E5105" w14:textId="77777777" w:rsidR="00984BDB" w:rsidRPr="009044F1" w:rsidRDefault="00984BDB" w:rsidP="00B46D58">
      <w:pPr>
        <w:widowControl w:val="0"/>
        <w:spacing w:after="160"/>
        <w:ind w:firstLine="567"/>
        <w:jc w:val="both"/>
        <w:rPr>
          <w:rFonts w:ascii="GHEA Grapalat" w:hAnsi="GHEA Grapalat"/>
          <w:i/>
        </w:rPr>
      </w:pPr>
    </w:p>
    <w:p w14:paraId="35E709F4"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7B75A702"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6B9501F8" w14:textId="77777777" w:rsidR="00160AE4" w:rsidRPr="009044F1" w:rsidRDefault="00160AE4" w:rsidP="00B46D58">
      <w:pPr>
        <w:widowControl w:val="0"/>
        <w:spacing w:after="160"/>
        <w:ind w:firstLine="567"/>
        <w:jc w:val="center"/>
        <w:rPr>
          <w:rFonts w:ascii="GHEA Grapalat" w:hAnsi="GHEA Grapalat"/>
          <w:i/>
        </w:rPr>
      </w:pPr>
    </w:p>
    <w:p w14:paraId="4E7965E1" w14:textId="77777777" w:rsidR="00615B35" w:rsidRPr="00EC400D" w:rsidRDefault="009968D5" w:rsidP="00707987">
      <w:pPr>
        <w:widowControl w:val="0"/>
        <w:jc w:val="center"/>
        <w:rPr>
          <w:rFonts w:ascii="GHEA Grapalat" w:hAnsi="GHEA Grapalat"/>
        </w:rPr>
      </w:pPr>
      <w:r w:rsidRPr="009968D5">
        <w:rPr>
          <w:rFonts w:ascii="GHEA Grapalat" w:hAnsi="GHEA Grapalat"/>
          <w:b/>
        </w:rPr>
        <w:t xml:space="preserve">УСЛУГ АВТОМОЙКИ </w:t>
      </w:r>
      <w:r w:rsidR="005D7731" w:rsidRPr="00707987">
        <w:rPr>
          <w:rFonts w:ascii="GHEA Grapalat" w:hAnsi="GHEA Grapalat"/>
        </w:rPr>
        <w:t>ДЛЯ НУЖД</w:t>
      </w:r>
      <w:r w:rsidR="00EB5576" w:rsidRPr="00EC400D">
        <w:rPr>
          <w:rFonts w:ascii="GHEA Grapalat" w:hAnsi="GHEA Grapalat"/>
        </w:rPr>
        <w:t xml:space="preserve"> </w:t>
      </w:r>
      <w:r w:rsidR="00707987" w:rsidRPr="00206823">
        <w:rPr>
          <w:rFonts w:ascii="GHEA Grapalat" w:hAnsi="GHEA Grapalat"/>
          <w:b/>
        </w:rPr>
        <w:t>МИНИСТЕРСТВА ВНУТРЕННИХ ДЕЛ РЕСПУБЛИКИ АРМЕНИЯ</w:t>
      </w:r>
    </w:p>
    <w:p w14:paraId="22463A0A" w14:textId="77777777" w:rsidR="00160AE4" w:rsidRDefault="00160AE4" w:rsidP="00B46D58">
      <w:pPr>
        <w:widowControl w:val="0"/>
        <w:spacing w:after="160"/>
        <w:ind w:firstLine="567"/>
        <w:jc w:val="center"/>
        <w:rPr>
          <w:rFonts w:ascii="GHEA Grapalat" w:hAnsi="GHEA Grapalat"/>
          <w:sz w:val="20"/>
          <w:szCs w:val="20"/>
        </w:rPr>
      </w:pPr>
    </w:p>
    <w:p w14:paraId="7B2D482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07987">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36EF8B" w14:textId="77777777" w:rsidR="00C67E80" w:rsidRPr="009044F1" w:rsidRDefault="00C67E80" w:rsidP="00B46D58">
      <w:pPr>
        <w:widowControl w:val="0"/>
        <w:spacing w:after="160"/>
        <w:jc w:val="center"/>
        <w:rPr>
          <w:rFonts w:ascii="GHEA Grapalat" w:hAnsi="GHEA Grapalat" w:cs="Sylfaen"/>
          <w:b/>
        </w:rPr>
      </w:pPr>
    </w:p>
    <w:p w14:paraId="3D90717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95D2D54" w14:textId="77777777" w:rsidR="002E069D" w:rsidRPr="008842CE" w:rsidRDefault="002E069D" w:rsidP="00B46D58">
      <w:pPr>
        <w:widowControl w:val="0"/>
        <w:spacing w:after="160"/>
        <w:jc w:val="center"/>
        <w:rPr>
          <w:rFonts w:ascii="GHEA Grapalat" w:hAnsi="GHEA Grapalat"/>
        </w:rPr>
      </w:pPr>
    </w:p>
    <w:p w14:paraId="36A0E69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5BA874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FE525A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4E3717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484690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6BEDF8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91322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FootnoteReference"/>
          <w:rFonts w:ascii="GHEA Grapalat" w:hAnsi="GHEA Grapalat"/>
        </w:rPr>
        <w:footnoteReference w:id="3"/>
      </w:r>
      <w:r w:rsidRPr="009044F1">
        <w:rPr>
          <w:rFonts w:ascii="GHEA Grapalat" w:hAnsi="GHEA Grapalat"/>
        </w:rPr>
        <w:t xml:space="preserve"> </w:t>
      </w:r>
    </w:p>
    <w:p w14:paraId="143DD74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378F2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1FDB55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D225AD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A04BA2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4266839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1D4449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07987">
        <w:rPr>
          <w:rFonts w:ascii="GHEA Grapalat" w:hAnsi="GHEA Grapalat"/>
          <w:b/>
        </w:rPr>
        <w:t>ЗАПРОСЕ КОТИРОВОК</w:t>
      </w:r>
    </w:p>
    <w:p w14:paraId="7758999D" w14:textId="77777777" w:rsidR="00520F57" w:rsidRPr="008842CE" w:rsidRDefault="00520F57" w:rsidP="00B46D58">
      <w:pPr>
        <w:widowControl w:val="0"/>
        <w:spacing w:after="160"/>
        <w:jc w:val="center"/>
        <w:rPr>
          <w:rFonts w:ascii="GHEA Grapalat" w:hAnsi="GHEA Grapalat"/>
          <w:b/>
        </w:rPr>
      </w:pPr>
    </w:p>
    <w:p w14:paraId="1D0A1BF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7DEA2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309FA14" w14:textId="77777777" w:rsidR="0061522D"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0CB99DF" w14:textId="77777777" w:rsidR="0085114E" w:rsidRPr="00625529" w:rsidRDefault="0085114E" w:rsidP="00B46D58">
      <w:pPr>
        <w:widowControl w:val="0"/>
        <w:tabs>
          <w:tab w:val="left" w:pos="1134"/>
        </w:tabs>
        <w:spacing w:after="160"/>
        <w:ind w:left="1134" w:hanging="567"/>
        <w:jc w:val="both"/>
        <w:rPr>
          <w:rFonts w:ascii="GHEA Grapalat" w:hAnsi="GHEA Grapalat"/>
        </w:rPr>
      </w:pPr>
    </w:p>
    <w:p w14:paraId="2DDADA3A" w14:textId="00B3219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07987">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2B1366">
        <w:rPr>
          <w:rFonts w:ascii="GHEA Grapalat" w:hAnsi="GHEA Grapalat"/>
          <w:spacing w:val="-6"/>
        </w:rPr>
        <w:t>HH NGN GHTSDZB-2026/E-39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FF2B13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859C7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CD15DE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0B148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F1F0A5B"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86DF8" w:rsidRPr="00686DF8">
        <w:rPr>
          <w:rFonts w:ascii="GHEA Grapalat" w:hAnsi="GHEA Grapalat"/>
          <w:sz w:val="24"/>
          <w:szCs w:val="24"/>
        </w:rPr>
        <w:t xml:space="preserve"> </w:t>
      </w:r>
      <w:hyperlink r:id="rId13" w:history="1">
        <w:r w:rsidR="00686DF8" w:rsidRPr="00003B36">
          <w:rPr>
            <w:rStyle w:val="Hyperlink"/>
            <w:rFonts w:ascii="GHEA Grapalat" w:hAnsi="GHEA Grapalat"/>
            <w:sz w:val="24"/>
            <w:szCs w:val="24"/>
          </w:rPr>
          <w:t>gnumner@mia.gov.am</w:t>
        </w:r>
      </w:hyperlink>
      <w:r w:rsidR="00686DF8">
        <w:rPr>
          <w:rFonts w:ascii="GHEA Grapalat" w:hAnsi="GHEA Grapalat"/>
          <w:sz w:val="24"/>
          <w:szCs w:val="24"/>
          <w:lang w:val="hy-AM"/>
        </w:rPr>
        <w:t xml:space="preserve"> </w:t>
      </w:r>
      <w:r w:rsidRPr="009044F1">
        <w:rPr>
          <w:rFonts w:ascii="GHEA Grapalat" w:hAnsi="GHEA Grapalat"/>
          <w:sz w:val="24"/>
          <w:szCs w:val="24"/>
        </w:rPr>
        <w:t>.</w:t>
      </w:r>
    </w:p>
    <w:p w14:paraId="44DD2F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46CB2E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9183385" w14:textId="0615DC7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90FF5" w:rsidRPr="00290FF5">
        <w:rPr>
          <w:rFonts w:ascii="GHEA Grapalat" w:hAnsi="GHEA Grapalat"/>
          <w:b/>
          <w:i w:val="0"/>
          <w:sz w:val="24"/>
          <w:szCs w:val="24"/>
        </w:rPr>
        <w:t xml:space="preserve">услуг автомойки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4C4B7F"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w:t>
      </w:r>
      <w:r w:rsidR="002B1366">
        <w:rPr>
          <w:rFonts w:ascii="GHEA Grapalat" w:hAnsi="GHEA Grapalat"/>
          <w:i w:val="0"/>
          <w:sz w:val="24"/>
          <w:szCs w:val="24"/>
        </w:rPr>
        <w:t>о</w:t>
      </w:r>
      <w:r w:rsidRPr="009044F1">
        <w:rPr>
          <w:rFonts w:ascii="GHEA Grapalat" w:hAnsi="GHEA Grapalat"/>
          <w:i w:val="0"/>
          <w:sz w:val="24"/>
          <w:szCs w:val="24"/>
        </w:rPr>
        <w:t xml:space="preserve"> в лот</w:t>
      </w:r>
      <w:r w:rsidR="002B1366">
        <w:rPr>
          <w:rFonts w:ascii="GHEA Grapalat" w:hAnsi="GHEA Grapalat"/>
          <w:i w:val="0"/>
          <w:sz w:val="24"/>
          <w:szCs w:val="24"/>
        </w:rPr>
        <w:t xml:space="preserve"> </w:t>
      </w:r>
      <w:r w:rsidRPr="009044F1">
        <w:rPr>
          <w:rFonts w:ascii="GHEA Grapalat" w:hAnsi="GHEA Grapalat"/>
          <w:i w:val="0"/>
          <w:sz w:val="24"/>
          <w:szCs w:val="24"/>
        </w:rPr>
        <w:t>"</w:t>
      </w:r>
      <w:r w:rsidR="002B1366">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EC459FF" w14:textId="77777777" w:rsidTr="001A6383">
        <w:trPr>
          <w:trHeight w:val="736"/>
          <w:jc w:val="center"/>
        </w:trPr>
        <w:tc>
          <w:tcPr>
            <w:tcW w:w="2917" w:type="dxa"/>
            <w:gridSpan w:val="2"/>
            <w:vAlign w:val="center"/>
          </w:tcPr>
          <w:p w14:paraId="007D2281"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BA15048"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691B472"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14724F9" w14:textId="77777777" w:rsidTr="001A6383">
        <w:trPr>
          <w:jc w:val="center"/>
          <w:ins w:id="3" w:author="Vardan" w:date="2022-05-29T21:53:00Z"/>
        </w:trPr>
        <w:tc>
          <w:tcPr>
            <w:tcW w:w="1035" w:type="dxa"/>
            <w:vAlign w:val="center"/>
          </w:tcPr>
          <w:p w14:paraId="3DBD6AA5"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6B12212"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474D61E"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D703C" w:rsidRPr="009044F1" w14:paraId="6250124F" w14:textId="77777777" w:rsidTr="001A6383">
        <w:trPr>
          <w:jc w:val="center"/>
        </w:trPr>
        <w:tc>
          <w:tcPr>
            <w:tcW w:w="1035" w:type="dxa"/>
            <w:vAlign w:val="center"/>
          </w:tcPr>
          <w:p w14:paraId="616249D5" w14:textId="77777777" w:rsidR="001D703C" w:rsidRPr="009044F1" w:rsidRDefault="001D703C" w:rsidP="001D703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2B7675E" w14:textId="77777777" w:rsidR="001D703C" w:rsidRDefault="001D703C" w:rsidP="0095460B">
            <w:pPr>
              <w:pStyle w:val="BodyTextIndent2"/>
              <w:spacing w:line="240" w:lineRule="auto"/>
              <w:ind w:firstLine="0"/>
              <w:jc w:val="center"/>
              <w:rPr>
                <w:rFonts w:ascii="GHEA Grapalat" w:hAnsi="GHEA Grapalat"/>
                <w:lang w:val="hy-AM"/>
              </w:rPr>
            </w:pPr>
            <w:r w:rsidRPr="00624996">
              <w:rPr>
                <w:rFonts w:ascii="GHEA Grapalat" w:hAnsi="GHEA Grapalat"/>
                <w:lang w:val="hy-AM"/>
              </w:rPr>
              <w:t>3</w:t>
            </w:r>
            <w:r>
              <w:rPr>
                <w:rFonts w:ascii="GHEA Grapalat" w:hAnsi="GHEA Grapalat"/>
                <w:lang w:val="hy-AM"/>
              </w:rPr>
              <w:t xml:space="preserve"> </w:t>
            </w:r>
            <w:r w:rsidR="0095460B">
              <w:rPr>
                <w:rFonts w:ascii="GHEA Grapalat" w:hAnsi="GHEA Grapalat"/>
                <w:lang w:val="hy-AM"/>
              </w:rPr>
              <w:t xml:space="preserve">000 </w:t>
            </w:r>
            <w:r w:rsidRPr="00624996">
              <w:rPr>
                <w:rFonts w:ascii="GHEA Grapalat" w:hAnsi="GHEA Grapalat"/>
                <w:lang w:val="hy-AM"/>
              </w:rPr>
              <w:t>000</w:t>
            </w:r>
          </w:p>
        </w:tc>
        <w:tc>
          <w:tcPr>
            <w:tcW w:w="6317" w:type="dxa"/>
            <w:vAlign w:val="center"/>
          </w:tcPr>
          <w:p w14:paraId="210545B6" w14:textId="77777777" w:rsidR="001D703C" w:rsidRPr="00A11C3D" w:rsidRDefault="001D703C" w:rsidP="001D703C">
            <w:pPr>
              <w:rPr>
                <w:rFonts w:ascii="GHEA Grapalat" w:hAnsi="GHEA Grapalat"/>
                <w:sz w:val="20"/>
                <w:lang w:val="hy-AM"/>
              </w:rPr>
            </w:pPr>
            <w:r w:rsidRPr="00323140">
              <w:rPr>
                <w:rFonts w:ascii="GHEA Grapalat" w:hAnsi="GHEA Grapalat"/>
                <w:sz w:val="20"/>
                <w:lang w:val="hy-AM"/>
              </w:rPr>
              <w:t>Услуги автомойки /Иджеван/</w:t>
            </w:r>
          </w:p>
        </w:tc>
      </w:tr>
    </w:tbl>
    <w:p w14:paraId="15B24F3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496A0BD" w14:textId="77777777" w:rsidR="00F85D0C" w:rsidRPr="00830700" w:rsidRDefault="00F85D0C" w:rsidP="00B46D58">
      <w:pPr>
        <w:widowControl w:val="0"/>
        <w:spacing w:after="160"/>
        <w:jc w:val="center"/>
        <w:rPr>
          <w:rFonts w:ascii="GHEA Grapalat" w:hAnsi="GHEA Grapalat"/>
          <w:b/>
        </w:rPr>
      </w:pPr>
    </w:p>
    <w:p w14:paraId="51A15ABC"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3622C3AD"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EB9947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081AA8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9776B9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56726F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14ECAE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6CA5BA7"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2AF2CE" w14:textId="77777777" w:rsidR="00F647B3" w:rsidRDefault="00F647B3" w:rsidP="001A6383">
      <w:pPr>
        <w:widowControl w:val="0"/>
        <w:tabs>
          <w:tab w:val="left" w:pos="1134"/>
        </w:tabs>
        <w:spacing w:after="160"/>
        <w:ind w:firstLine="567"/>
        <w:jc w:val="both"/>
        <w:rPr>
          <w:rFonts w:ascii="GHEA Grapalat" w:hAnsi="GHEA Grapalat"/>
        </w:rPr>
      </w:pPr>
    </w:p>
    <w:p w14:paraId="76B1A5AB"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2D935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77A8B7C"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2345D8D5"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499C337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6FAFD5"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3FB9300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75735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AD6737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017C80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B60EE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0AFAB0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E3FD2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18BA3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5015C0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338933"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423468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854F96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EF037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7E24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25C75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0255519"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133E82EA"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03114E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5FB260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EEF958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848C0A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A13814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952C2D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709108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1CC499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352FD5F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30096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8E4548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A8BC9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FB0147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1144D1">
        <w:rPr>
          <w:rStyle w:val="FootnoteReference"/>
          <w:rFonts w:ascii="GHEA Grapalat" w:hAnsi="GHEA Grapalat"/>
        </w:rPr>
        <w:footnoteReference w:customMarkFollows="1" w:id="5"/>
        <w:t>6</w:t>
      </w:r>
      <w:r w:rsidRPr="009044F1">
        <w:rPr>
          <w:rFonts w:ascii="GHEA Grapalat" w:hAnsi="GHEA Grapalat"/>
        </w:rPr>
        <w:t xml:space="preserve">. </w:t>
      </w:r>
    </w:p>
    <w:p w14:paraId="510ED1E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0978AA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0012FDF"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089649FE"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07987">
        <w:rPr>
          <w:rFonts w:ascii="GHEA Grapalat" w:hAnsi="GHEA Grapalat"/>
          <w:sz w:val="24"/>
          <w:szCs w:val="24"/>
        </w:rPr>
        <w:t>запросе котировок</w:t>
      </w:r>
      <w:r w:rsidRPr="009044F1">
        <w:rPr>
          <w:rFonts w:ascii="GHEA Grapalat" w:hAnsi="GHEA Grapalat"/>
          <w:sz w:val="24"/>
          <w:szCs w:val="24"/>
        </w:rPr>
        <w:t>.</w:t>
      </w:r>
    </w:p>
    <w:p w14:paraId="08A14FCC" w14:textId="7918603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754DF" w:rsidRPr="002754DF">
        <w:rPr>
          <w:rFonts w:ascii="GHEA Grapalat" w:hAnsi="GHEA Grapalat"/>
          <w:b/>
          <w:sz w:val="24"/>
          <w:szCs w:val="24"/>
        </w:rPr>
        <w:t>10:00</w:t>
      </w:r>
      <w:r w:rsidRPr="002754DF">
        <w:rPr>
          <w:rFonts w:ascii="GHEA Grapalat" w:hAnsi="GHEA Grapalat"/>
          <w:b/>
          <w:sz w:val="24"/>
          <w:szCs w:val="24"/>
        </w:rPr>
        <w:t xml:space="preserve"> часов </w:t>
      </w:r>
      <w:r w:rsidR="00933366">
        <w:rPr>
          <w:rFonts w:ascii="GHEA Grapalat" w:hAnsi="GHEA Grapalat"/>
          <w:b/>
          <w:sz w:val="24"/>
          <w:szCs w:val="24"/>
          <w:lang w:val="hy-AM"/>
        </w:rPr>
        <w:t>10</w:t>
      </w:r>
      <w:r w:rsidRPr="002754DF">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F7EF34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4474D5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E6F1A6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755082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425DFF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0C0DB18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45FE3EE"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sidRPr="001D703C">
        <w:rPr>
          <w:rFonts w:ascii="GHEA Grapalat" w:hAnsi="GHEA Grapalat"/>
          <w:b/>
        </w:rPr>
        <w:t xml:space="preserve">д) </w:t>
      </w:r>
      <w:r w:rsidR="001A424D" w:rsidRPr="001D703C">
        <w:rPr>
          <w:rFonts w:ascii="GHEA Grapalat" w:hAnsi="GHEA Grapalat"/>
          <w:b/>
          <w:sz w:val="24"/>
          <w:szCs w:val="24"/>
        </w:rPr>
        <w:t>деклараци</w:t>
      </w:r>
      <w:r w:rsidR="00C22EC0" w:rsidRPr="001D703C">
        <w:rPr>
          <w:rFonts w:ascii="GHEA Grapalat" w:hAnsi="GHEA Grapalat"/>
          <w:b/>
          <w:sz w:val="24"/>
          <w:szCs w:val="24"/>
        </w:rPr>
        <w:t>ю</w:t>
      </w:r>
      <w:r w:rsidR="001A424D" w:rsidRPr="001D703C">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1D703C">
        <w:rPr>
          <w:rFonts w:ascii="GHEA Grapalat" w:hAnsi="GHEA Grapalat"/>
          <w:b/>
          <w:sz w:val="24"/>
          <w:szCs w:val="24"/>
        </w:rPr>
        <w:t>лицом</w:t>
      </w:r>
      <w:proofErr w:type="gramEnd"/>
      <w:r w:rsidR="002F4914" w:rsidRPr="001D703C">
        <w:rPr>
          <w:rFonts w:ascii="GHEA Grapalat" w:hAnsi="GHEA Grapalat"/>
          <w:b/>
        </w:rPr>
        <w:t xml:space="preserve"> </w:t>
      </w:r>
      <w:r w:rsidRPr="001D703C">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1D703C">
        <w:rPr>
          <w:rFonts w:ascii="GHEA Grapalat" w:hAnsi="GHEA Grapalat"/>
          <w:b/>
          <w:spacing w:val="-6"/>
          <w:sz w:val="24"/>
          <w:szCs w:val="24"/>
        </w:rPr>
        <w:t>декларация</w:t>
      </w:r>
      <w:r w:rsidRPr="001D703C">
        <w:rPr>
          <w:rFonts w:ascii="GHEA Grapalat" w:hAnsi="GHEA Grapalat"/>
          <w:b/>
          <w:spacing w:val="-6"/>
          <w:sz w:val="24"/>
          <w:szCs w:val="24"/>
        </w:rPr>
        <w:t>, которая после вскрытия заявок автоматически публик</w:t>
      </w:r>
      <w:r w:rsidR="00900B54" w:rsidRPr="001D703C">
        <w:rPr>
          <w:rFonts w:ascii="GHEA Grapalat" w:hAnsi="GHEA Grapalat"/>
          <w:b/>
          <w:spacing w:val="-6"/>
          <w:sz w:val="24"/>
          <w:szCs w:val="24"/>
        </w:rPr>
        <w:t>у</w:t>
      </w:r>
      <w:r w:rsidRPr="001D703C">
        <w:rPr>
          <w:rFonts w:ascii="GHEA Grapalat" w:hAnsi="GHEA Grapalat"/>
          <w:b/>
          <w:spacing w:val="-6"/>
          <w:sz w:val="24"/>
          <w:szCs w:val="24"/>
        </w:rPr>
        <w:t>ется в системе, одновременно публик</w:t>
      </w:r>
      <w:r w:rsidR="00900B54" w:rsidRPr="001D703C">
        <w:rPr>
          <w:rFonts w:ascii="GHEA Grapalat" w:hAnsi="GHEA Grapalat"/>
          <w:b/>
          <w:spacing w:val="-6"/>
          <w:sz w:val="24"/>
          <w:szCs w:val="24"/>
        </w:rPr>
        <w:t>у</w:t>
      </w:r>
      <w:r w:rsidRPr="001D703C">
        <w:rPr>
          <w:rFonts w:ascii="GHEA Grapalat" w:hAnsi="GHEA Grapalat"/>
          <w:b/>
          <w:spacing w:val="-6"/>
          <w:sz w:val="24"/>
          <w:szCs w:val="24"/>
        </w:rPr>
        <w:t>ется в бюллетене вместе с объявлением о</w:t>
      </w:r>
      <w:r w:rsidRPr="001D703C">
        <w:rPr>
          <w:rFonts w:ascii="GHEA Grapalat" w:hAnsi="GHEA Grapalat"/>
          <w:b/>
          <w:sz w:val="24"/>
          <w:szCs w:val="24"/>
        </w:rPr>
        <w:t xml:space="preserve"> решении заключить договор;</w:t>
      </w:r>
      <w:r w:rsidR="005F25EF" w:rsidRPr="001D703C">
        <w:rPr>
          <w:rFonts w:ascii="GHEA Grapalat" w:hAnsi="GHEA Grapalat"/>
          <w:b/>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DB7E62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305EF1D" w14:textId="77777777" w:rsidR="006C3115" w:rsidRPr="00AA7117" w:rsidRDefault="008E58A2" w:rsidP="001D703C">
      <w:pPr>
        <w:widowControl w:val="0"/>
        <w:tabs>
          <w:tab w:val="left" w:pos="1134"/>
        </w:tabs>
        <w:spacing w:after="160"/>
        <w:ind w:firstLine="54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264CC6">
        <w:rPr>
          <w:rStyle w:val="FootnoteReference"/>
          <w:rFonts w:ascii="GHEA Grapalat" w:hAnsi="GHEA Grapalat"/>
        </w:rPr>
        <w:footnoteReference w:customMarkFollows="1" w:id="6"/>
        <w:t>8</w:t>
      </w:r>
    </w:p>
    <w:p w14:paraId="55B3102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17FF2E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4973581"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27EC73A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51E773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38A4DE" w14:textId="77777777" w:rsidR="00567BD7" w:rsidRDefault="00567BD7">
      <w:pPr>
        <w:rPr>
          <w:rFonts w:ascii="GHEA Grapalat" w:hAnsi="GHEA Grapalat"/>
          <w:b/>
        </w:rPr>
      </w:pPr>
    </w:p>
    <w:p w14:paraId="6919834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2CE48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EC262E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259004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B6D4F4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B8757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23B25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20CD72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1A7D84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20EA3E"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CC72D4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020038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73562D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1D7612" w14:textId="77777777" w:rsidR="009D180E" w:rsidRDefault="009D180E" w:rsidP="00B46D58">
      <w:pPr>
        <w:widowControl w:val="0"/>
        <w:spacing w:after="160"/>
        <w:ind w:left="567" w:right="565"/>
        <w:jc w:val="center"/>
        <w:rPr>
          <w:rFonts w:ascii="GHEA Grapalat" w:hAnsi="GHEA Grapalat"/>
          <w:b/>
          <w:lang w:val="hy-AM"/>
        </w:rPr>
      </w:pPr>
    </w:p>
    <w:p w14:paraId="7347719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DCD07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03765B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844EAB3"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ECC618" w14:textId="77777777" w:rsidR="00567BD7" w:rsidRDefault="00567BD7">
      <w:pPr>
        <w:rPr>
          <w:rFonts w:ascii="GHEA Grapalat" w:hAnsi="GHEA Grapalat"/>
          <w:b/>
        </w:rPr>
      </w:pPr>
      <w:r>
        <w:rPr>
          <w:rFonts w:ascii="GHEA Grapalat" w:hAnsi="GHEA Grapalat"/>
          <w:b/>
        </w:rPr>
        <w:br w:type="page"/>
      </w:r>
    </w:p>
    <w:p w14:paraId="2478643B"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9A9F949" w14:textId="51BC3B5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33366">
        <w:rPr>
          <w:rFonts w:ascii="GHEA Grapalat" w:hAnsi="GHEA Grapalat"/>
          <w:b/>
          <w:sz w:val="24"/>
          <w:szCs w:val="24"/>
          <w:lang w:val="hy-AM"/>
        </w:rPr>
        <w:t>10</w:t>
      </w:r>
      <w:r w:rsidRPr="002754DF">
        <w:rPr>
          <w:rFonts w:ascii="GHEA Grapalat" w:hAnsi="GHEA Grapalat"/>
          <w:b/>
          <w:sz w:val="24"/>
          <w:szCs w:val="24"/>
        </w:rPr>
        <w:t>-</w:t>
      </w:r>
      <w:proofErr w:type="spellStart"/>
      <w:r w:rsidRPr="002754DF">
        <w:rPr>
          <w:rFonts w:ascii="GHEA Grapalat" w:hAnsi="GHEA Grapalat"/>
          <w:b/>
          <w:sz w:val="24"/>
          <w:szCs w:val="24"/>
        </w:rPr>
        <w:t>ый</w:t>
      </w:r>
      <w:proofErr w:type="spellEnd"/>
      <w:r w:rsidRPr="002754DF">
        <w:rPr>
          <w:rFonts w:ascii="GHEA Grapalat" w:hAnsi="GHEA Grapalat"/>
          <w:b/>
          <w:sz w:val="24"/>
          <w:szCs w:val="24"/>
        </w:rPr>
        <w:t xml:space="preserve"> день в </w:t>
      </w:r>
      <w:r w:rsidR="002754DF" w:rsidRPr="002754DF">
        <w:rPr>
          <w:rFonts w:ascii="GHEA Grapalat" w:hAnsi="GHEA Grapalat"/>
          <w:b/>
          <w:sz w:val="24"/>
          <w:szCs w:val="24"/>
        </w:rPr>
        <w:t>10:00</w:t>
      </w:r>
      <w:r w:rsidRPr="002754DF">
        <w:rPr>
          <w:rFonts w:ascii="GHEA Grapalat" w:hAnsi="GHEA Grapalat"/>
          <w:b/>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48CD34C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36F30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B9DE58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37B2BC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74C6DC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A1C535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BB7227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3BB185CC" w14:textId="77777777" w:rsidR="00096865" w:rsidRPr="002754D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2754DF">
        <w:rPr>
          <w:rFonts w:ascii="GHEA Grapalat" w:hAnsi="GHEA Grapalat"/>
          <w:b/>
          <w:i w:val="0"/>
          <w:sz w:val="24"/>
          <w:szCs w:val="24"/>
        </w:rPr>
        <w:t xml:space="preserve">драмом Республики Армения по курсу </w:t>
      </w:r>
      <w:r w:rsidR="002754DF" w:rsidRPr="002754DF">
        <w:rPr>
          <w:rFonts w:ascii="GHEA Grapalat" w:hAnsi="GHEA Grapalat"/>
          <w:b/>
          <w:i w:val="0"/>
          <w:sz w:val="24"/>
          <w:szCs w:val="24"/>
        </w:rPr>
        <w:t>ЦБ на день подачи заявки</w:t>
      </w:r>
      <w:r w:rsidR="002754DF" w:rsidRPr="002754D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14:paraId="2466ABD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11DC25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594FF9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1E561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6DA85F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851BF4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324D72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5E8F0B"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1A2625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DA3E9D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44FB4F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0DDBD3F"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B1F41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6EE5798"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60A34D5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DBDF3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510546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E827EBB"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F44B62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A0DF26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41A392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0E98A8"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32DA4"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28FAA06E"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1E96A1D"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2989F5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24DCE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53AD0F8"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C6FB88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05CA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A32012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B63BA3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BEBC9E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703C">
        <w:rPr>
          <w:rFonts w:ascii="GHEA Grapalat" w:hAnsi="GHEA Grapalat"/>
          <w:b/>
          <w:sz w:val="24"/>
          <w:szCs w:val="24"/>
        </w:rPr>
        <w:t>8.</w:t>
      </w:r>
      <w:r w:rsidR="000E624C" w:rsidRPr="001D703C">
        <w:rPr>
          <w:rFonts w:ascii="GHEA Grapalat" w:hAnsi="GHEA Grapalat"/>
          <w:b/>
          <w:sz w:val="24"/>
          <w:szCs w:val="24"/>
          <w:lang w:val="hy-AM"/>
        </w:rPr>
        <w:t>19</w:t>
      </w:r>
      <w:r w:rsidRPr="001D703C">
        <w:rPr>
          <w:rFonts w:ascii="GHEA Grapalat" w:hAnsi="GHEA Grapalat"/>
          <w:b/>
          <w:sz w:val="24"/>
          <w:szCs w:val="24"/>
        </w:rPr>
        <w:t>.</w:t>
      </w:r>
      <w:r w:rsidR="00EE0CB1" w:rsidRPr="001D703C">
        <w:rPr>
          <w:rFonts w:ascii="GHEA Grapalat" w:hAnsi="GHEA Grapalat"/>
          <w:b/>
          <w:sz w:val="24"/>
          <w:szCs w:val="24"/>
        </w:rPr>
        <w:tab/>
      </w:r>
      <w:r w:rsidRPr="001D703C">
        <w:rPr>
          <w:rFonts w:ascii="GHEA Grapalat" w:hAnsi="GHEA Grapalat"/>
          <w:b/>
          <w:sz w:val="24"/>
          <w:szCs w:val="24"/>
        </w:rPr>
        <w:t>Оценка заявок и определение отобранного участника осуществляются по отдельным лотам</w:t>
      </w:r>
      <w:r w:rsidR="00EF6281" w:rsidRPr="001D703C">
        <w:rPr>
          <w:rStyle w:val="FootnoteReference"/>
          <w:rFonts w:ascii="GHEA Grapalat" w:hAnsi="GHEA Grapalat"/>
          <w:b/>
          <w:sz w:val="24"/>
          <w:szCs w:val="24"/>
        </w:rPr>
        <w:footnoteReference w:customMarkFollows="1" w:id="8"/>
        <w:t>11</w:t>
      </w:r>
      <w:r w:rsidRPr="009044F1">
        <w:rPr>
          <w:rFonts w:ascii="GHEA Grapalat" w:hAnsi="GHEA Grapalat"/>
          <w:sz w:val="24"/>
          <w:szCs w:val="24"/>
        </w:rPr>
        <w:t xml:space="preserve">. </w:t>
      </w:r>
    </w:p>
    <w:p w14:paraId="5FACF7A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9A6D5D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0661D6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881D34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79317B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102C2C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14:paraId="01F6C4E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2EB9FE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461B17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2E2FA14" w14:textId="77777777" w:rsidR="001F6AFB" w:rsidRPr="001D703C" w:rsidRDefault="00583092" w:rsidP="00B46D58">
      <w:pPr>
        <w:pStyle w:val="BodyTextIndent2"/>
        <w:widowControl w:val="0"/>
        <w:spacing w:after="160" w:line="240" w:lineRule="auto"/>
        <w:ind w:firstLine="567"/>
        <w:rPr>
          <w:ins w:id="12" w:author="Vardan" w:date="2022-05-29T22:14:00Z"/>
          <w:rFonts w:ascii="GHEA Grapalat" w:hAnsi="GHEA Grapalat"/>
          <w:b/>
          <w:sz w:val="24"/>
          <w:szCs w:val="24"/>
        </w:rPr>
      </w:pPr>
      <w:r w:rsidRPr="001D703C">
        <w:rPr>
          <w:rFonts w:ascii="GHEA Grapalat" w:hAnsi="GHEA Grapalat"/>
          <w:b/>
          <w:sz w:val="24"/>
          <w:szCs w:val="24"/>
        </w:rPr>
        <w:t>Период ожидания в случае настоящей процедуры составляет "</w:t>
      </w:r>
      <w:r w:rsidR="001D703C" w:rsidRPr="001D703C">
        <w:rPr>
          <w:rFonts w:ascii="GHEA Grapalat" w:hAnsi="GHEA Grapalat"/>
          <w:b/>
          <w:sz w:val="24"/>
          <w:szCs w:val="24"/>
        </w:rPr>
        <w:t>10</w:t>
      </w:r>
      <w:r w:rsidRPr="001D703C">
        <w:rPr>
          <w:rFonts w:ascii="GHEA Grapalat" w:hAnsi="GHEA Grapalat"/>
          <w:b/>
          <w:sz w:val="24"/>
          <w:szCs w:val="24"/>
        </w:rPr>
        <w:t xml:space="preserve">" календарных дней. </w:t>
      </w:r>
      <w:r w:rsidR="00712B58" w:rsidRPr="001D703C">
        <w:rPr>
          <w:rFonts w:ascii="GHEA Grapalat" w:hAnsi="GHEA Grapalat"/>
          <w:b/>
          <w:sz w:val="24"/>
          <w:szCs w:val="24"/>
        </w:rPr>
        <w:t xml:space="preserve"> </w:t>
      </w:r>
      <w:r w:rsidRPr="001D703C">
        <w:rPr>
          <w:rFonts w:ascii="GHEA Grapalat" w:hAnsi="GHEA Grapalat"/>
          <w:b/>
          <w:sz w:val="24"/>
          <w:szCs w:val="24"/>
        </w:rPr>
        <w:t>Период ожидания</w:t>
      </w:r>
      <w:r w:rsidR="00712B58" w:rsidRPr="001D703C">
        <w:rPr>
          <w:rFonts w:ascii="GHEA Grapalat" w:hAnsi="GHEA Grapalat"/>
          <w:b/>
          <w:sz w:val="24"/>
          <w:szCs w:val="24"/>
        </w:rPr>
        <w:t>:</w:t>
      </w:r>
    </w:p>
    <w:p w14:paraId="18A099CD"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438FA5A"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E94754"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AD8B17B" w14:textId="212E2F00" w:rsidR="00D544C1" w:rsidRPr="002B1366" w:rsidRDefault="001F6AFB" w:rsidP="002B1366">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C92D2AA" w14:textId="03CDE49A" w:rsidR="00D544C1" w:rsidRPr="002B1366" w:rsidRDefault="00AA0AD8" w:rsidP="002B136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7A8845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EA13D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D07D9D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13D434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64A045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w:t>
      </w:r>
      <w:proofErr w:type="gramStart"/>
      <w:r w:rsidR="00D80959" w:rsidRPr="00DF59E9">
        <w:rPr>
          <w:rFonts w:ascii="GHEA Grapalat" w:hAnsi="GHEA Grapalat"/>
        </w:rPr>
        <w:t xml:space="preserve">и </w:t>
      </w:r>
      <w:r w:rsidR="00D80959">
        <w:rPr>
          <w:rFonts w:ascii="GHEA Grapalat" w:hAnsi="GHEA Grapalat"/>
        </w:rPr>
        <w:t xml:space="preserve"> не</w:t>
      </w:r>
      <w:proofErr w:type="gramEnd"/>
      <w:r w:rsidR="00D80959">
        <w:rPr>
          <w:rFonts w:ascii="GHEA Grapalat" w:hAnsi="GHEA Grapalat"/>
        </w:rPr>
        <w:t xml:space="preserve">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095040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C9320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90FF1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9964F2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673713" w14:textId="77777777" w:rsidR="00155668" w:rsidRDefault="00155668" w:rsidP="00B46D58">
      <w:pPr>
        <w:widowControl w:val="0"/>
        <w:spacing w:after="160"/>
        <w:jc w:val="center"/>
        <w:rPr>
          <w:rFonts w:ascii="GHEA Grapalat" w:hAnsi="GHEA Grapalat"/>
          <w:b/>
        </w:rPr>
      </w:pPr>
    </w:p>
    <w:p w14:paraId="20B8BEA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A77C67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1005B859"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w:t>
      </w:r>
      <w:r w:rsidR="00112384">
        <w:rPr>
          <w:rFonts w:ascii="GHEA Grapalat" w:hAnsi="GHEA Grapalat"/>
        </w:rPr>
        <w:t>жение 4. 2) или наличных денег</w:t>
      </w:r>
      <w:r w:rsidR="00112384" w:rsidRPr="00112384">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467DDE23" w14:textId="77777777"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65BFBA35" w14:textId="77777777" w:rsidR="007746DA" w:rsidRPr="00C224A2" w:rsidRDefault="00B23A55" w:rsidP="007746DA">
      <w:pPr>
        <w:widowControl w:val="0"/>
        <w:tabs>
          <w:tab w:val="left" w:pos="1276"/>
        </w:tabs>
        <w:rPr>
          <w:i/>
          <w:sz w:val="18"/>
          <w:szCs w:val="18"/>
        </w:rPr>
      </w:pPr>
      <w:proofErr w:type="gramStart"/>
      <w:r w:rsidRPr="00B435DC">
        <w:rPr>
          <w:rFonts w:ascii="GHEA Grapalat" w:hAnsi="GHEA Grapalat"/>
          <w:i/>
          <w:vertAlign w:val="superscript"/>
        </w:rPr>
        <w:t>11</w:t>
      </w:r>
      <w:r w:rsidR="004C0E39" w:rsidRPr="00B435DC">
        <w:rPr>
          <w:rFonts w:ascii="GHEA Grapalat" w:hAnsi="GHEA Grapalat"/>
          <w:i/>
          <w:vertAlign w:val="superscript"/>
        </w:rPr>
        <w:t>.1</w:t>
      </w:r>
      <w:proofErr w:type="gramEnd"/>
      <w:r w:rsidR="004C0E39" w:rsidRPr="009D0F48">
        <w:rPr>
          <w:rFonts w:ascii="GHEA Grapalat" w:hAnsi="GHEA Grapalat"/>
          <w:i/>
          <w:sz w:val="18"/>
          <w:szCs w:val="18"/>
        </w:rPr>
        <w:t xml:space="preserve"> </w:t>
      </w:r>
      <w:proofErr w:type="gramStart"/>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proofErr w:type="gramEnd"/>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075766C3"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004C0E39" w:rsidRPr="009D0F48">
        <w:rPr>
          <w:rFonts w:ascii="GHEA Grapalat" w:hAnsi="GHEA Grapalat"/>
          <w:i/>
          <w:sz w:val="18"/>
          <w:szCs w:val="18"/>
        </w:rPr>
        <w:t xml:space="preserve"> рабочих дней. " исключается из пункта 10.1, если </w:t>
      </w:r>
    </w:p>
    <w:p w14:paraId="3F0E02B5"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178AB89E"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FD9373A" w14:textId="77777777" w:rsidR="004C0E39" w:rsidRPr="00B435DC" w:rsidRDefault="004C0E39" w:rsidP="00832AB3">
      <w:pPr>
        <w:pStyle w:val="FootnoteText"/>
        <w:jc w:val="both"/>
        <w:rPr>
          <w:ins w:id="14" w:author="Vardan" w:date="2022-05-29T22:18:00Z"/>
          <w:rFonts w:ascii="GHEA Grapalat" w:hAnsi="GHEA Grapalat"/>
          <w:i/>
          <w:sz w:val="24"/>
          <w:szCs w:val="24"/>
        </w:rPr>
      </w:pPr>
    </w:p>
    <w:p w14:paraId="0B287DE5"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B727B28"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1EB7383"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0BB5B75"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EB05C70" w14:textId="77777777" w:rsidR="00D544C1" w:rsidRPr="00BC30EA" w:rsidRDefault="00D544C1" w:rsidP="00832AB3">
      <w:pPr>
        <w:pStyle w:val="FootnoteText"/>
        <w:jc w:val="both"/>
        <w:rPr>
          <w:rFonts w:ascii="GHEA Grapalat" w:hAnsi="GHEA Grapalat"/>
          <w:i/>
          <w:sz w:val="18"/>
          <w:szCs w:val="18"/>
        </w:rPr>
      </w:pPr>
    </w:p>
    <w:p w14:paraId="5ED712B9" w14:textId="77777777" w:rsidR="0016219C" w:rsidRDefault="0016219C" w:rsidP="00B46D58">
      <w:pPr>
        <w:widowControl w:val="0"/>
        <w:tabs>
          <w:tab w:val="left" w:pos="1276"/>
        </w:tabs>
        <w:spacing w:after="160"/>
        <w:ind w:firstLine="567"/>
        <w:jc w:val="both"/>
        <w:rPr>
          <w:rFonts w:ascii="GHEA Grapalat" w:hAnsi="GHEA Grapalat" w:cs="Sylfaen"/>
        </w:rPr>
      </w:pPr>
    </w:p>
    <w:p w14:paraId="7BF61B7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112384">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2B88C9C0"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39B087AB"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44517872" w14:textId="77777777" w:rsidR="0035631F" w:rsidRDefault="008C0485" w:rsidP="00B46D58">
      <w:pPr>
        <w:widowControl w:val="0"/>
        <w:tabs>
          <w:tab w:val="left" w:pos="1276"/>
        </w:tabs>
        <w:spacing w:after="160"/>
        <w:ind w:firstLine="567"/>
        <w:jc w:val="both"/>
        <w:rPr>
          <w:ins w:id="15" w:author="Vardan" w:date="2022-10-29T22:39:00Z"/>
          <w:rFonts w:ascii="GHEA Grapalat" w:hAnsi="GHEA Grapalat"/>
        </w:rPr>
      </w:pPr>
      <w:r w:rsidRPr="00692995">
        <w:rPr>
          <w:rStyle w:val="FootnoteReference"/>
          <w:rFonts w:ascii="GHEA Grapalat" w:hAnsi="GHEA Grapalat"/>
        </w:rPr>
        <w:footnoteReference w:customMarkFollows="1" w:id="9"/>
        <w:t>12</w:t>
      </w:r>
      <w:r w:rsidR="00A6609C" w:rsidRPr="00692995">
        <w:rPr>
          <w:rFonts w:ascii="GHEA Grapalat" w:hAnsi="GHEA Grapalat"/>
        </w:rPr>
        <w:t xml:space="preserve"> </w:t>
      </w:r>
    </w:p>
    <w:p w14:paraId="048698A4" w14:textId="77777777"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lastRenderedPageBreak/>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A9A7C4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39EB28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sidRPr="00112384">
        <w:rPr>
          <w:rFonts w:ascii="GHEA Grapalat" w:hAnsi="GHEA Grapalat"/>
          <w:b/>
        </w:rPr>
        <w:t xml:space="preserve">Обеспечение </w:t>
      </w:r>
      <w:r w:rsidR="00896AAF" w:rsidRPr="00112384">
        <w:rPr>
          <w:rFonts w:ascii="GHEA Grapalat" w:hAnsi="GHEA Grapalat"/>
          <w:b/>
        </w:rPr>
        <w:t>договора</w:t>
      </w:r>
      <w:r w:rsidR="001723D6" w:rsidRPr="00112384">
        <w:rPr>
          <w:rFonts w:ascii="GHEA Grapalat" w:hAnsi="GHEA Grapalat"/>
          <w:b/>
        </w:rPr>
        <w:t xml:space="preserve"> представляется </w:t>
      </w:r>
      <w:r w:rsidR="00112384" w:rsidRPr="00112384">
        <w:rPr>
          <w:rFonts w:ascii="GHEA Grapalat" w:hAnsi="GHEA Grapalat"/>
          <w:b/>
        </w:rPr>
        <w:t>в одностороннем порядке утвержденного заявления-в виде неустойки (приложение 5.1) или наличных денег</w:t>
      </w:r>
      <w:r w:rsidR="00112384" w:rsidRPr="00112384">
        <w:rPr>
          <w:rStyle w:val="FootnoteReference"/>
          <w:rFonts w:ascii="GHEA Grapalat" w:hAnsi="GHEA Grapalat"/>
          <w:b/>
          <w:vertAlign w:val="baseline"/>
        </w:rPr>
        <w:t xml:space="preserve"> </w:t>
      </w:r>
      <w:r w:rsidR="001D2159" w:rsidRPr="003B6357">
        <w:rPr>
          <w:rStyle w:val="FootnoteReference"/>
          <w:rFonts w:ascii="GHEA Grapalat" w:hAnsi="GHEA Grapalat"/>
          <w:sz w:val="28"/>
          <w:szCs w:val="28"/>
        </w:rPr>
        <w:footnoteReference w:customMarkFollows="1" w:id="10"/>
        <w:t>13</w:t>
      </w:r>
      <w:r w:rsidR="00375E5E">
        <w:rPr>
          <w:rFonts w:ascii="GHEA Grapalat" w:hAnsi="GHEA Grapalat"/>
        </w:rPr>
        <w:t>.</w:t>
      </w:r>
    </w:p>
    <w:p w14:paraId="0A3456EA"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112384" w:rsidRPr="002B5552">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F70F6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2B5552">
        <w:rPr>
          <w:rFonts w:ascii="GHEA Grapalat" w:hAnsi="GHEA Grapalat"/>
          <w:b/>
        </w:rPr>
        <w:t>"900008000</w:t>
      </w:r>
      <w:r w:rsidR="00B66AB9" w:rsidRPr="002B5552">
        <w:rPr>
          <w:rFonts w:ascii="GHEA Grapalat" w:hAnsi="GHEA Grapalat"/>
          <w:b/>
        </w:rPr>
        <w:t>66</w:t>
      </w:r>
      <w:r w:rsidRPr="002B5552">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14:paraId="65158A79"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66E316E"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C6B0AE6" w14:textId="77777777" w:rsidR="002B555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418DED66"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CD945B5" w14:textId="77777777"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65420E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47FD46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47053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E7BF6E3"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4BB20F4" w14:textId="77777777" w:rsidR="00671CF1" w:rsidRDefault="00671CF1" w:rsidP="00EA64AF">
      <w:pPr>
        <w:widowControl w:val="0"/>
        <w:tabs>
          <w:tab w:val="left" w:pos="1134"/>
        </w:tabs>
        <w:spacing w:after="160"/>
        <w:ind w:firstLine="567"/>
        <w:jc w:val="both"/>
        <w:rPr>
          <w:rFonts w:ascii="GHEA Grapalat" w:hAnsi="GHEA Grapalat"/>
        </w:rPr>
      </w:pPr>
    </w:p>
    <w:p w14:paraId="79EC1D35" w14:textId="77777777" w:rsidR="002807DD" w:rsidRPr="00ED628D" w:rsidRDefault="002807DD" w:rsidP="002807DD">
      <w:pPr>
        <w:rPr>
          <w:rFonts w:ascii="GHEA Grapalat" w:hAnsi="GHEA Grapalat"/>
          <w:b/>
          <w:lang w:val="hy-AM"/>
        </w:rPr>
      </w:pPr>
    </w:p>
    <w:p w14:paraId="7229820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D6DFF1D" w14:textId="77777777" w:rsidR="002807DD" w:rsidRPr="009044F1" w:rsidRDefault="002807DD" w:rsidP="002807DD">
      <w:pPr>
        <w:rPr>
          <w:rFonts w:ascii="GHEA Grapalat" w:hAnsi="GHEA Grapalat" w:cs="Arial"/>
          <w:b/>
        </w:rPr>
      </w:pPr>
    </w:p>
    <w:p w14:paraId="3FE0DAC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358C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151BD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1"/>
        <w:t>14</w:t>
      </w:r>
      <w:r w:rsidRPr="009044F1">
        <w:rPr>
          <w:rFonts w:ascii="GHEA Grapalat" w:hAnsi="GHEA Grapalat"/>
        </w:rPr>
        <w:t>.</w:t>
      </w:r>
    </w:p>
    <w:p w14:paraId="07DAF51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5F8B4A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136D02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EDBE9E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A8B07D" w14:textId="77777777" w:rsidR="003D3420" w:rsidRDefault="003D3420">
      <w:pPr>
        <w:rPr>
          <w:rFonts w:ascii="GHEA Grapalat" w:hAnsi="GHEA Grapalat"/>
          <w:b/>
        </w:rPr>
      </w:pPr>
    </w:p>
    <w:p w14:paraId="53876B0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D21A73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F17A664"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9572EE2"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0AE64C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D5DD80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34556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6BE70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2F1647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1A6D68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88101F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834288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404BDA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4ECA95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629BAF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9F5497A"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210A151"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3096BA8"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B73CD9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A3179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FCCA78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9442F00"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7CBF2F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6357B2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C327B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D7846E"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00277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8F78A61" w14:textId="77777777" w:rsidR="00E47984" w:rsidRPr="009044F1" w:rsidRDefault="00E47984" w:rsidP="00E47984">
      <w:pPr>
        <w:widowControl w:val="0"/>
        <w:spacing w:after="160"/>
        <w:jc w:val="both"/>
        <w:rPr>
          <w:rFonts w:ascii="GHEA Grapalat" w:hAnsi="GHEA Grapalat" w:cs="Sylfaen"/>
          <w:b/>
        </w:rPr>
      </w:pPr>
    </w:p>
    <w:p w14:paraId="6B8465E8" w14:textId="77777777" w:rsidR="00E47984" w:rsidRPr="009044F1" w:rsidRDefault="00E47984" w:rsidP="00B46D58">
      <w:pPr>
        <w:widowControl w:val="0"/>
        <w:spacing w:after="160"/>
        <w:ind w:firstLine="567"/>
        <w:jc w:val="both"/>
        <w:rPr>
          <w:rFonts w:ascii="GHEA Grapalat" w:hAnsi="GHEA Grapalat" w:cs="Sylfaen"/>
          <w:b/>
        </w:rPr>
      </w:pPr>
    </w:p>
    <w:p w14:paraId="514657BC" w14:textId="77777777" w:rsidR="004373E3" w:rsidRDefault="004373E3" w:rsidP="00B46D58">
      <w:pPr>
        <w:rPr>
          <w:rFonts w:ascii="GHEA Grapalat" w:hAnsi="GHEA Grapalat"/>
          <w:b/>
        </w:rPr>
      </w:pPr>
    </w:p>
    <w:p w14:paraId="12A0BB37" w14:textId="77777777" w:rsidR="007A3519" w:rsidRDefault="007A3519">
      <w:pPr>
        <w:rPr>
          <w:rFonts w:ascii="GHEA Grapalat" w:hAnsi="GHEA Grapalat"/>
          <w:b/>
        </w:rPr>
      </w:pPr>
      <w:r>
        <w:rPr>
          <w:rFonts w:ascii="GHEA Grapalat" w:hAnsi="GHEA Grapalat"/>
          <w:b/>
        </w:rPr>
        <w:br w:type="page"/>
      </w:r>
    </w:p>
    <w:p w14:paraId="3B3AE06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CBEDA4E" w14:textId="77777777" w:rsidR="008842CE" w:rsidRPr="00374F4A" w:rsidRDefault="008842CE" w:rsidP="00B46D58">
      <w:pPr>
        <w:widowControl w:val="0"/>
        <w:spacing w:after="160"/>
        <w:jc w:val="center"/>
        <w:rPr>
          <w:rFonts w:ascii="GHEA Grapalat" w:hAnsi="GHEA Grapalat"/>
          <w:b/>
        </w:rPr>
      </w:pPr>
    </w:p>
    <w:p w14:paraId="20C9BFD9"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07987">
        <w:rPr>
          <w:rFonts w:ascii="GHEA Grapalat" w:hAnsi="GHEA Grapalat"/>
          <w:b/>
        </w:rPr>
        <w:t>ЗАПРОСЕ КОТИРОВОК</w:t>
      </w:r>
    </w:p>
    <w:p w14:paraId="76D1B5AE" w14:textId="77777777" w:rsidR="00096865" w:rsidRPr="009044F1" w:rsidRDefault="00096865" w:rsidP="00B46D58">
      <w:pPr>
        <w:widowControl w:val="0"/>
        <w:spacing w:after="160"/>
        <w:jc w:val="center"/>
        <w:rPr>
          <w:rFonts w:ascii="GHEA Grapalat" w:hAnsi="GHEA Grapalat"/>
        </w:rPr>
      </w:pPr>
    </w:p>
    <w:p w14:paraId="6633C9D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BD36A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8AC03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A05D90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D63205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EDD1BD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382371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58920D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8BE8325"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FB9F982"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2"/>
        <w:t>15</w:t>
      </w:r>
    </w:p>
    <w:p w14:paraId="2CA5CC9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596FF8">
        <w:rPr>
          <w:rStyle w:val="FootnoteReference"/>
          <w:rFonts w:ascii="GHEA Grapalat" w:hAnsi="GHEA Grapalat"/>
        </w:rPr>
        <w:footnoteReference w:customMarkFollows="1" w:id="13"/>
        <w:t>16</w:t>
      </w:r>
    </w:p>
    <w:p w14:paraId="6FA77B7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737D18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36D1CE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0BFA97F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7A5CF74" w14:textId="77777777" w:rsidR="00B2572B" w:rsidRPr="00336CB5"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336CB5">
        <w:rPr>
          <w:rFonts w:ascii="GHEA Grapalat" w:hAnsi="GHEA Grapalat"/>
          <w:b/>
          <w:color w:val="7030A0"/>
          <w:sz w:val="24"/>
          <w:szCs w:val="24"/>
        </w:rPr>
        <w:lastRenderedPageBreak/>
        <w:t>Приложение № 1</w:t>
      </w:r>
    </w:p>
    <w:p w14:paraId="1F14695D" w14:textId="28A55D7F" w:rsidR="00B2572B" w:rsidRPr="00336CB5" w:rsidRDefault="00B2572B" w:rsidP="00B46D58">
      <w:pPr>
        <w:pStyle w:val="BodyTextIndent3"/>
        <w:widowControl w:val="0"/>
        <w:spacing w:after="160" w:line="240" w:lineRule="auto"/>
        <w:jc w:val="right"/>
        <w:rPr>
          <w:rFonts w:ascii="GHEA Grapalat" w:hAnsi="GHEA Grapalat" w:cs="Arial"/>
          <w:b/>
          <w:color w:val="7030A0"/>
          <w:sz w:val="24"/>
          <w:szCs w:val="24"/>
        </w:rPr>
      </w:pPr>
      <w:r w:rsidRPr="00336CB5">
        <w:rPr>
          <w:rFonts w:ascii="GHEA Grapalat" w:hAnsi="GHEA Grapalat"/>
          <w:b/>
          <w:color w:val="7030A0"/>
          <w:sz w:val="24"/>
          <w:szCs w:val="24"/>
        </w:rPr>
        <w:t xml:space="preserve">к Приглашению на </w:t>
      </w:r>
      <w:r w:rsidR="00707987">
        <w:rPr>
          <w:rFonts w:ascii="GHEA Grapalat" w:hAnsi="GHEA Grapalat"/>
          <w:b/>
          <w:color w:val="7030A0"/>
          <w:sz w:val="24"/>
          <w:szCs w:val="24"/>
        </w:rPr>
        <w:t>запросе котировок</w:t>
      </w:r>
      <w:r w:rsidR="00123294" w:rsidRPr="00336CB5">
        <w:rPr>
          <w:rFonts w:ascii="GHEA Grapalat" w:hAnsi="GHEA Grapalat" w:cs="Arial"/>
          <w:b/>
          <w:color w:val="7030A0"/>
          <w:sz w:val="24"/>
          <w:szCs w:val="24"/>
        </w:rPr>
        <w:br/>
      </w:r>
      <w:r w:rsidRPr="00336CB5">
        <w:rPr>
          <w:rFonts w:ascii="GHEA Grapalat" w:hAnsi="GHEA Grapalat"/>
          <w:b/>
          <w:color w:val="7030A0"/>
          <w:sz w:val="24"/>
          <w:szCs w:val="24"/>
        </w:rPr>
        <w:t xml:space="preserve">под кодом </w:t>
      </w:r>
      <w:r w:rsidR="002B1366">
        <w:rPr>
          <w:rFonts w:ascii="GHEA Grapalat" w:hAnsi="GHEA Grapalat"/>
          <w:b/>
          <w:color w:val="7030A0"/>
          <w:sz w:val="24"/>
          <w:szCs w:val="24"/>
        </w:rPr>
        <w:t>HH NGN GHTSDZB-2026/E-39</w:t>
      </w:r>
    </w:p>
    <w:p w14:paraId="6D1ACE8D" w14:textId="77777777" w:rsidR="00B2572B" w:rsidRDefault="00B2572B" w:rsidP="00B46D58">
      <w:pPr>
        <w:widowControl w:val="0"/>
        <w:spacing w:after="120"/>
        <w:jc w:val="center"/>
        <w:rPr>
          <w:rFonts w:ascii="GHEA Grapalat" w:hAnsi="GHEA Grapalat" w:cs="Sylfaen"/>
          <w:b/>
        </w:rPr>
      </w:pPr>
    </w:p>
    <w:p w14:paraId="3872F926" w14:textId="77777777" w:rsidR="00D87B1D" w:rsidRPr="00374F4A" w:rsidRDefault="00D87B1D" w:rsidP="00B46D58">
      <w:pPr>
        <w:widowControl w:val="0"/>
        <w:spacing w:after="120"/>
        <w:jc w:val="center"/>
        <w:rPr>
          <w:rFonts w:ascii="GHEA Grapalat" w:hAnsi="GHEA Grapalat" w:cs="Sylfaen"/>
          <w:b/>
        </w:rPr>
      </w:pPr>
    </w:p>
    <w:p w14:paraId="2DCCFF7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C708DA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07987">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74F8412C" w14:textId="77777777" w:rsidR="00B2572B" w:rsidRPr="00374F4A" w:rsidRDefault="00B2572B" w:rsidP="00B46D58">
      <w:pPr>
        <w:widowControl w:val="0"/>
        <w:spacing w:after="120"/>
        <w:jc w:val="center"/>
        <w:rPr>
          <w:rFonts w:ascii="GHEA Grapalat" w:hAnsi="GHEA Grapalat"/>
        </w:rPr>
      </w:pPr>
    </w:p>
    <w:p w14:paraId="72E9239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06C27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608B5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CE05D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BC2A0EE" w14:textId="121F5C5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B1366">
        <w:rPr>
          <w:rFonts w:ascii="GHEA Grapalat" w:hAnsi="GHEA Grapalat"/>
        </w:rPr>
        <w:t>HH NGN GHTSDZB-2026/E-39</w:t>
      </w:r>
      <w:r w:rsidR="006132ED">
        <w:rPr>
          <w:rFonts w:ascii="GHEA Grapalat" w:hAnsi="GHEA Grapalat"/>
        </w:rPr>
        <w:t>"</w:t>
      </w:r>
    </w:p>
    <w:p w14:paraId="54A4C18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A0FD3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E1EB7B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B79C82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01869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96498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B9033EF" w14:textId="77777777" w:rsidR="000612B9" w:rsidRDefault="000612B9" w:rsidP="00B46D58">
      <w:pPr>
        <w:jc w:val="both"/>
        <w:rPr>
          <w:rFonts w:ascii="GHEA Grapalat" w:hAnsi="GHEA Grapalat"/>
        </w:rPr>
      </w:pPr>
    </w:p>
    <w:p w14:paraId="76253AE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D50A88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A5DEDFA" w14:textId="77777777" w:rsidR="000612B9" w:rsidRDefault="000612B9" w:rsidP="00B46D58">
      <w:pPr>
        <w:jc w:val="both"/>
        <w:rPr>
          <w:rFonts w:ascii="GHEA Grapalat" w:hAnsi="GHEA Grapalat"/>
        </w:rPr>
      </w:pPr>
    </w:p>
    <w:p w14:paraId="307F6CB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37B24C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63E3D15" w14:textId="77777777" w:rsidR="00B138F3" w:rsidRDefault="00B138F3" w:rsidP="00B46D58">
      <w:pPr>
        <w:jc w:val="both"/>
        <w:rPr>
          <w:rFonts w:ascii="GHEA Grapalat" w:hAnsi="GHEA Grapalat"/>
        </w:rPr>
      </w:pPr>
    </w:p>
    <w:p w14:paraId="5CBA2C3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D3F0EC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72799A1" w14:textId="77777777" w:rsidR="00B138F3" w:rsidRDefault="00B138F3" w:rsidP="00F96993">
      <w:pPr>
        <w:jc w:val="both"/>
        <w:rPr>
          <w:rFonts w:ascii="GHEA Grapalat" w:hAnsi="GHEA Grapalat"/>
        </w:rPr>
      </w:pPr>
    </w:p>
    <w:p w14:paraId="353D702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10490F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73B074F" w14:textId="77777777" w:rsidR="00B16483" w:rsidRDefault="00B16483" w:rsidP="00F96993">
      <w:pPr>
        <w:jc w:val="both"/>
        <w:rPr>
          <w:rFonts w:ascii="GHEA Grapalat" w:hAnsi="GHEA Grapalat"/>
          <w:sz w:val="18"/>
          <w:szCs w:val="18"/>
        </w:rPr>
      </w:pPr>
    </w:p>
    <w:p w14:paraId="2E9453E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B6324C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5869CB0" w14:textId="77777777" w:rsidR="00B16483" w:rsidRPr="00D3436F" w:rsidRDefault="00B16483" w:rsidP="00B16483">
      <w:pPr>
        <w:tabs>
          <w:tab w:val="left" w:pos="7371"/>
        </w:tabs>
        <w:spacing w:after="160"/>
        <w:ind w:left="3544" w:firstLine="3"/>
        <w:jc w:val="both"/>
        <w:rPr>
          <w:rFonts w:ascii="GHEA Grapalat" w:hAnsi="GHEA Grapalat"/>
          <w:sz w:val="16"/>
        </w:rPr>
      </w:pPr>
    </w:p>
    <w:p w14:paraId="48360732" w14:textId="77777777" w:rsidR="00B0401C" w:rsidRDefault="00B0401C" w:rsidP="00B46D58">
      <w:pPr>
        <w:widowControl w:val="0"/>
        <w:jc w:val="both"/>
        <w:rPr>
          <w:rFonts w:ascii="GHEA Grapalat" w:hAnsi="GHEA Grapalat"/>
        </w:rPr>
      </w:pPr>
    </w:p>
    <w:p w14:paraId="5BBEDB5C" w14:textId="77777777" w:rsidR="00B0401C" w:rsidRDefault="00B0401C" w:rsidP="00B46D58">
      <w:pPr>
        <w:widowControl w:val="0"/>
        <w:jc w:val="both"/>
        <w:rPr>
          <w:rFonts w:ascii="GHEA Grapalat" w:hAnsi="GHEA Grapalat"/>
        </w:rPr>
      </w:pPr>
    </w:p>
    <w:p w14:paraId="43F23C3A" w14:textId="77777777" w:rsidR="00B0401C" w:rsidRDefault="00B0401C" w:rsidP="00B46D58">
      <w:pPr>
        <w:widowControl w:val="0"/>
        <w:jc w:val="both"/>
        <w:rPr>
          <w:rFonts w:ascii="GHEA Grapalat" w:hAnsi="GHEA Grapalat"/>
        </w:rPr>
      </w:pPr>
    </w:p>
    <w:p w14:paraId="3EFD54D0" w14:textId="77777777" w:rsidR="00B0401C" w:rsidRDefault="00B0401C" w:rsidP="00B46D58">
      <w:pPr>
        <w:widowControl w:val="0"/>
        <w:jc w:val="both"/>
        <w:rPr>
          <w:rFonts w:ascii="GHEA Grapalat" w:hAnsi="GHEA Grapalat"/>
        </w:rPr>
      </w:pPr>
    </w:p>
    <w:p w14:paraId="17AB7DF1"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90B39E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EB8307A" w14:textId="77777777" w:rsidR="00D87B1D" w:rsidRDefault="00D87B1D" w:rsidP="00B46D58">
      <w:pPr>
        <w:widowControl w:val="0"/>
        <w:spacing w:after="120"/>
        <w:ind w:left="2835"/>
        <w:jc w:val="both"/>
        <w:rPr>
          <w:rFonts w:ascii="GHEA Grapalat" w:hAnsi="GHEA Grapalat"/>
          <w:sz w:val="16"/>
        </w:rPr>
      </w:pPr>
    </w:p>
    <w:p w14:paraId="6B28739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E73556"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05F5D0D4" w14:textId="77777777" w:rsidR="00A3536B" w:rsidRPr="0001546B" w:rsidRDefault="00A3536B" w:rsidP="00A3536B">
      <w:pPr>
        <w:rPr>
          <w:rFonts w:ascii="GHEA Grapalat" w:hAnsi="GHEA Grapalat"/>
          <w:i/>
          <w:sz w:val="16"/>
          <w:vertAlign w:val="superscript"/>
          <w:lang w:val="es-ES"/>
        </w:rPr>
      </w:pPr>
    </w:p>
    <w:p w14:paraId="42590B6A" w14:textId="4FAEA680"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707987">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B1366">
        <w:rPr>
          <w:rFonts w:ascii="GHEA Grapalat" w:hAnsi="GHEA Grapalat"/>
        </w:rPr>
        <w:t>HH NGN GHTSDZB-2026/E-39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D17B66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1BD5F8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19070DF9" w14:textId="1355C55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707987">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2B1366">
        <w:rPr>
          <w:rFonts w:ascii="GHEA Grapalat" w:hAnsi="GHEA Grapalat"/>
        </w:rPr>
        <w:t>HH NGN GHTSDZB-2026/E-39</w:t>
      </w:r>
      <w:r w:rsidR="006B3E56" w:rsidRPr="00F738FA">
        <w:rPr>
          <w:rFonts w:ascii="GHEA Grapalat" w:hAnsi="GHEA Grapalat"/>
        </w:rPr>
        <w:t>*</w:t>
      </w:r>
    </w:p>
    <w:p w14:paraId="3EAFBEF5"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773D8B0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07987">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F0A829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14019B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3286DC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10870B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BD9EFC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CFAAE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3DD7B46"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2CF0E3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C61090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14:paraId="01A44277"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596787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8975D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1DD2E7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D4C8178" w14:textId="77777777" w:rsidR="006B3E56" w:rsidRPr="00D3436F" w:rsidRDefault="006B3E56" w:rsidP="00B46D58">
      <w:pPr>
        <w:tabs>
          <w:tab w:val="left" w:pos="7371"/>
        </w:tabs>
        <w:spacing w:after="160"/>
        <w:ind w:left="3544" w:firstLine="3"/>
        <w:jc w:val="both"/>
        <w:rPr>
          <w:rFonts w:ascii="GHEA Grapalat" w:hAnsi="GHEA Grapalat"/>
          <w:sz w:val="16"/>
        </w:rPr>
      </w:pPr>
    </w:p>
    <w:p w14:paraId="0B0FA45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2EA3E26" w14:textId="77777777" w:rsidR="002B1366" w:rsidRPr="00343366" w:rsidRDefault="002B1366" w:rsidP="00DB6B33">
      <w:pPr>
        <w:jc w:val="right"/>
        <w:rPr>
          <w:rFonts w:ascii="GHEA Grapalat" w:hAnsi="GHEA Grapalat"/>
          <w:b/>
          <w:color w:val="7030A0"/>
        </w:rPr>
      </w:pPr>
    </w:p>
    <w:p w14:paraId="7E31AD3B" w14:textId="77777777" w:rsidR="002B1366" w:rsidRPr="00343366" w:rsidRDefault="002B1366" w:rsidP="00DB6B33">
      <w:pPr>
        <w:jc w:val="right"/>
        <w:rPr>
          <w:rFonts w:ascii="GHEA Grapalat" w:hAnsi="GHEA Grapalat"/>
          <w:b/>
          <w:color w:val="7030A0"/>
        </w:rPr>
      </w:pPr>
    </w:p>
    <w:p w14:paraId="0211CD7D" w14:textId="77777777" w:rsidR="002B1366" w:rsidRPr="00343366" w:rsidRDefault="002B1366" w:rsidP="00DB6B33">
      <w:pPr>
        <w:jc w:val="right"/>
        <w:rPr>
          <w:rFonts w:ascii="GHEA Grapalat" w:hAnsi="GHEA Grapalat"/>
          <w:b/>
          <w:color w:val="7030A0"/>
        </w:rPr>
      </w:pPr>
    </w:p>
    <w:p w14:paraId="548080D3" w14:textId="77777777" w:rsidR="002B1366" w:rsidRPr="00343366" w:rsidRDefault="002B1366" w:rsidP="00DB6B33">
      <w:pPr>
        <w:jc w:val="right"/>
        <w:rPr>
          <w:rFonts w:ascii="GHEA Grapalat" w:hAnsi="GHEA Grapalat"/>
          <w:b/>
          <w:color w:val="7030A0"/>
        </w:rPr>
      </w:pPr>
    </w:p>
    <w:p w14:paraId="7220B64E" w14:textId="0004D588" w:rsidR="00DB6B33" w:rsidRPr="00336CB5" w:rsidRDefault="00DB6B33" w:rsidP="00DB6B33">
      <w:pPr>
        <w:jc w:val="right"/>
        <w:rPr>
          <w:rFonts w:ascii="GHEA Grapalat" w:hAnsi="GHEA Grapalat"/>
          <w:b/>
          <w:color w:val="7030A0"/>
        </w:rPr>
      </w:pPr>
      <w:r w:rsidRPr="00336CB5">
        <w:rPr>
          <w:rFonts w:ascii="GHEA Grapalat" w:hAnsi="GHEA Grapalat"/>
          <w:b/>
          <w:color w:val="7030A0"/>
        </w:rPr>
        <w:t>Приложение 1.</w:t>
      </w:r>
      <w:r w:rsidR="00AC6131" w:rsidRPr="00336CB5">
        <w:rPr>
          <w:rFonts w:ascii="GHEA Grapalat" w:hAnsi="GHEA Grapalat"/>
          <w:b/>
          <w:color w:val="7030A0"/>
        </w:rPr>
        <w:t>2</w:t>
      </w:r>
      <w:r w:rsidRPr="00336CB5">
        <w:rPr>
          <w:rFonts w:ascii="GHEA Grapalat" w:hAnsi="GHEA Grapalat"/>
          <w:b/>
          <w:color w:val="7030A0"/>
        </w:rPr>
        <w:t xml:space="preserve">** </w:t>
      </w:r>
    </w:p>
    <w:p w14:paraId="6BFED594" w14:textId="77777777" w:rsidR="00DB6B33" w:rsidRPr="00336CB5" w:rsidRDefault="00DB6B33" w:rsidP="00DB6B33">
      <w:pPr>
        <w:jc w:val="right"/>
        <w:rPr>
          <w:rFonts w:ascii="GHEA Grapalat" w:hAnsi="GHEA Grapalat"/>
          <w:b/>
          <w:color w:val="7030A0"/>
        </w:rPr>
      </w:pPr>
      <w:r w:rsidRPr="00336CB5">
        <w:rPr>
          <w:rFonts w:ascii="GHEA Grapalat" w:hAnsi="GHEA Grapalat"/>
          <w:b/>
          <w:color w:val="7030A0"/>
        </w:rPr>
        <w:t xml:space="preserve">к Приглашению на </w:t>
      </w:r>
      <w:r w:rsidR="00707987">
        <w:rPr>
          <w:rFonts w:ascii="GHEA Grapalat" w:hAnsi="GHEA Grapalat"/>
          <w:b/>
          <w:color w:val="7030A0"/>
        </w:rPr>
        <w:t>запросе котировок</w:t>
      </w:r>
    </w:p>
    <w:p w14:paraId="2A5489B9" w14:textId="664E2286" w:rsidR="00DB6B33" w:rsidRPr="00336CB5"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336CB5">
        <w:rPr>
          <w:rFonts w:ascii="GHEA Grapalat" w:hAnsi="GHEA Grapalat"/>
          <w:b/>
          <w:color w:val="7030A0"/>
          <w:sz w:val="24"/>
          <w:szCs w:val="24"/>
        </w:rPr>
        <w:t xml:space="preserve">под кодом </w:t>
      </w:r>
      <w:r w:rsidR="002B1366">
        <w:rPr>
          <w:rFonts w:ascii="GHEA Grapalat" w:hAnsi="GHEA Grapalat"/>
          <w:b/>
          <w:i w:val="0"/>
          <w:color w:val="7030A0"/>
          <w:sz w:val="24"/>
          <w:szCs w:val="24"/>
        </w:rPr>
        <w:t>HH NGN GHTSDZB-2026/E-39</w:t>
      </w:r>
    </w:p>
    <w:p w14:paraId="08345AE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B8FD11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756422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3343B8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5DCFC85" w14:textId="77777777" w:rsidR="00AC34B0" w:rsidRPr="00ED3A13" w:rsidRDefault="00AC34B0" w:rsidP="00AC34B0">
      <w:pPr>
        <w:ind w:left="360" w:hanging="360"/>
        <w:jc w:val="center"/>
        <w:rPr>
          <w:rFonts w:ascii="GHEA Grapalat" w:eastAsia="GHEA Grapalat" w:hAnsi="GHEA Grapalat" w:cs="GHEA Grapalat"/>
          <w:b/>
        </w:rPr>
      </w:pPr>
    </w:p>
    <w:p w14:paraId="09D03691"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3C9FE4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833CCCF" w14:textId="77777777" w:rsidTr="00DF1F49">
        <w:tc>
          <w:tcPr>
            <w:tcW w:w="2836" w:type="dxa"/>
            <w:shd w:val="clear" w:color="auto" w:fill="D9E2F3"/>
            <w:vAlign w:val="center"/>
          </w:tcPr>
          <w:p w14:paraId="472CE1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FDE8F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238E62" w14:textId="77777777" w:rsidTr="00DF1F49">
        <w:tc>
          <w:tcPr>
            <w:tcW w:w="2836" w:type="dxa"/>
            <w:shd w:val="clear" w:color="auto" w:fill="D9E2F3"/>
            <w:vAlign w:val="center"/>
          </w:tcPr>
          <w:p w14:paraId="3644FA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F4E41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FA23D3" w14:textId="77777777" w:rsidTr="00DF1F49">
        <w:tc>
          <w:tcPr>
            <w:tcW w:w="2836" w:type="dxa"/>
            <w:shd w:val="clear" w:color="auto" w:fill="D9E2F3"/>
            <w:vAlign w:val="center"/>
          </w:tcPr>
          <w:p w14:paraId="171A11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E213B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89B2EE" w14:textId="77777777" w:rsidTr="00DF1F49">
        <w:tc>
          <w:tcPr>
            <w:tcW w:w="2836" w:type="dxa"/>
            <w:shd w:val="clear" w:color="auto" w:fill="D9E2F3"/>
            <w:vAlign w:val="center"/>
          </w:tcPr>
          <w:p w14:paraId="063D2B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B2C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6D3BC8" w14:textId="77777777" w:rsidTr="00DF1F49">
        <w:tc>
          <w:tcPr>
            <w:tcW w:w="2836" w:type="dxa"/>
            <w:shd w:val="clear" w:color="auto" w:fill="D9E2F3"/>
            <w:vAlign w:val="center"/>
          </w:tcPr>
          <w:p w14:paraId="16A20D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1F789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FB0A3" w14:textId="77777777" w:rsidTr="00DF1F49">
        <w:tc>
          <w:tcPr>
            <w:tcW w:w="2836" w:type="dxa"/>
            <w:shd w:val="clear" w:color="auto" w:fill="D9E2F3"/>
            <w:vAlign w:val="center"/>
          </w:tcPr>
          <w:p w14:paraId="299B531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6CFF89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CA3F555" w14:textId="77777777" w:rsidTr="00DF1F49">
        <w:tc>
          <w:tcPr>
            <w:tcW w:w="2836" w:type="dxa"/>
            <w:shd w:val="clear" w:color="auto" w:fill="D9E2F3"/>
            <w:vAlign w:val="center"/>
          </w:tcPr>
          <w:p w14:paraId="44A82E8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0D3481"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90787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E753370" w14:textId="77777777" w:rsidTr="00DF1F49">
        <w:tc>
          <w:tcPr>
            <w:tcW w:w="2835" w:type="dxa"/>
            <w:shd w:val="clear" w:color="auto" w:fill="D9E2F3"/>
            <w:vAlign w:val="center"/>
          </w:tcPr>
          <w:p w14:paraId="20F012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4F1E1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CCB498" w14:textId="77777777" w:rsidTr="00DF1F49">
        <w:trPr>
          <w:trHeight w:val="1487"/>
        </w:trPr>
        <w:tc>
          <w:tcPr>
            <w:tcW w:w="2835" w:type="dxa"/>
            <w:shd w:val="clear" w:color="auto" w:fill="D9E2F3"/>
            <w:vAlign w:val="center"/>
          </w:tcPr>
          <w:p w14:paraId="314330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9AB258E" w14:textId="77777777" w:rsidR="00AC34B0" w:rsidRPr="00FD1EE4" w:rsidRDefault="00AC34B0" w:rsidP="00DF1F49">
            <w:pPr>
              <w:spacing w:before="240" w:after="240"/>
              <w:rPr>
                <w:rFonts w:ascii="GHEA Grapalat" w:eastAsia="GHEA Grapalat" w:hAnsi="GHEA Grapalat" w:cs="GHEA Grapalat"/>
              </w:rPr>
            </w:pPr>
          </w:p>
        </w:tc>
      </w:tr>
    </w:tbl>
    <w:p w14:paraId="0938F6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92DA526" w14:textId="77777777" w:rsidTr="00DF1F49">
        <w:tc>
          <w:tcPr>
            <w:tcW w:w="2835" w:type="dxa"/>
            <w:shd w:val="clear" w:color="auto" w:fill="D9E2F3"/>
            <w:vAlign w:val="center"/>
          </w:tcPr>
          <w:p w14:paraId="69507B7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F9D86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689870" w14:textId="77777777" w:rsidTr="00DF1F49">
        <w:tc>
          <w:tcPr>
            <w:tcW w:w="2835" w:type="dxa"/>
            <w:shd w:val="clear" w:color="auto" w:fill="D9E2F3"/>
            <w:vAlign w:val="center"/>
          </w:tcPr>
          <w:p w14:paraId="172594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7C36E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9327D1" w14:textId="77777777" w:rsidTr="00DF1F49">
        <w:tc>
          <w:tcPr>
            <w:tcW w:w="2835" w:type="dxa"/>
            <w:shd w:val="clear" w:color="auto" w:fill="D9E2F3"/>
            <w:vAlign w:val="center"/>
          </w:tcPr>
          <w:p w14:paraId="2AACD3B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342AA7C" w14:textId="77777777" w:rsidR="00AC34B0" w:rsidRPr="00FD1EE4" w:rsidRDefault="00AC34B0" w:rsidP="00DF1F49">
            <w:pPr>
              <w:spacing w:before="240" w:after="240"/>
              <w:rPr>
                <w:rFonts w:ascii="GHEA Grapalat" w:eastAsia="GHEA Grapalat" w:hAnsi="GHEA Grapalat" w:cs="GHEA Grapalat"/>
              </w:rPr>
            </w:pPr>
          </w:p>
        </w:tc>
      </w:tr>
    </w:tbl>
    <w:p w14:paraId="7B6B75C8" w14:textId="77777777" w:rsidR="00AC34B0" w:rsidRPr="00FD1EE4" w:rsidRDefault="00AC34B0" w:rsidP="00AC34B0">
      <w:pPr>
        <w:rPr>
          <w:rFonts w:ascii="GHEA Grapalat" w:eastAsia="GHEA Grapalat" w:hAnsi="GHEA Grapalat" w:cs="GHEA Grapalat"/>
        </w:rPr>
      </w:pPr>
    </w:p>
    <w:p w14:paraId="64927968"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2487F7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24E0B2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379B9C" w14:textId="77777777" w:rsidTr="00DF1F49">
        <w:tc>
          <w:tcPr>
            <w:tcW w:w="2835" w:type="dxa"/>
            <w:shd w:val="clear" w:color="auto" w:fill="D9E2F3"/>
            <w:vAlign w:val="center"/>
          </w:tcPr>
          <w:p w14:paraId="570E059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F893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5951EB" w14:textId="77777777" w:rsidTr="00DF1F49">
        <w:tc>
          <w:tcPr>
            <w:tcW w:w="2835" w:type="dxa"/>
            <w:shd w:val="clear" w:color="auto" w:fill="D9E2F3"/>
            <w:vAlign w:val="center"/>
          </w:tcPr>
          <w:p w14:paraId="065970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045C312" w14:textId="77777777" w:rsidR="00AC34B0" w:rsidRPr="00FD1EE4" w:rsidRDefault="00AC34B0" w:rsidP="00DF1F49">
            <w:pPr>
              <w:spacing w:before="240" w:after="240"/>
              <w:rPr>
                <w:rFonts w:ascii="GHEA Grapalat" w:eastAsia="GHEA Grapalat" w:hAnsi="GHEA Grapalat" w:cs="GHEA Grapalat"/>
              </w:rPr>
            </w:pPr>
          </w:p>
        </w:tc>
      </w:tr>
    </w:tbl>
    <w:p w14:paraId="20A8900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CCDCCE" w14:textId="77777777" w:rsidTr="00DF1F49">
        <w:tc>
          <w:tcPr>
            <w:tcW w:w="2835" w:type="dxa"/>
            <w:shd w:val="clear" w:color="auto" w:fill="D9E2F3"/>
            <w:vAlign w:val="center"/>
          </w:tcPr>
          <w:p w14:paraId="7DAAD0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10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922330" w14:textId="77777777" w:rsidTr="00DF1F49">
        <w:tc>
          <w:tcPr>
            <w:tcW w:w="2835" w:type="dxa"/>
            <w:shd w:val="clear" w:color="auto" w:fill="D9E2F3"/>
            <w:vAlign w:val="center"/>
          </w:tcPr>
          <w:p w14:paraId="333F9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A6F80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DB03FD" w14:textId="77777777" w:rsidTr="00DF1F49">
        <w:tc>
          <w:tcPr>
            <w:tcW w:w="2835" w:type="dxa"/>
            <w:shd w:val="clear" w:color="auto" w:fill="D9E2F3"/>
            <w:vAlign w:val="center"/>
          </w:tcPr>
          <w:p w14:paraId="0B5CB5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EB305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547657" w14:textId="77777777" w:rsidTr="00DF1F49">
        <w:tc>
          <w:tcPr>
            <w:tcW w:w="2835" w:type="dxa"/>
            <w:shd w:val="clear" w:color="auto" w:fill="D9E2F3"/>
            <w:vAlign w:val="center"/>
          </w:tcPr>
          <w:p w14:paraId="5134DC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0F05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B499B6" w14:textId="77777777" w:rsidTr="00DF1F49">
        <w:tc>
          <w:tcPr>
            <w:tcW w:w="2835" w:type="dxa"/>
            <w:shd w:val="clear" w:color="auto" w:fill="D9E2F3"/>
            <w:vAlign w:val="center"/>
          </w:tcPr>
          <w:p w14:paraId="664CE7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F5A4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845F63" w14:textId="77777777" w:rsidTr="00DF1F49">
        <w:trPr>
          <w:trHeight w:val="1361"/>
        </w:trPr>
        <w:tc>
          <w:tcPr>
            <w:tcW w:w="2835" w:type="dxa"/>
            <w:shd w:val="clear" w:color="auto" w:fill="D9E2F3"/>
            <w:vAlign w:val="center"/>
          </w:tcPr>
          <w:p w14:paraId="0F79A3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88ACA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924B57" w14:textId="77777777" w:rsidTr="00DF1F49">
        <w:tc>
          <w:tcPr>
            <w:tcW w:w="2835" w:type="dxa"/>
            <w:shd w:val="clear" w:color="auto" w:fill="D9E2F3"/>
            <w:vAlign w:val="center"/>
          </w:tcPr>
          <w:p w14:paraId="644C1D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1E1ED9" w14:textId="77777777" w:rsidR="00AC34B0" w:rsidRPr="00FD1EE4" w:rsidRDefault="00AC34B0" w:rsidP="00DF1F49">
            <w:pPr>
              <w:spacing w:before="240" w:after="240"/>
              <w:rPr>
                <w:rFonts w:ascii="GHEA Grapalat" w:eastAsia="GHEA Grapalat" w:hAnsi="GHEA Grapalat" w:cs="GHEA Grapalat"/>
              </w:rPr>
            </w:pPr>
          </w:p>
        </w:tc>
      </w:tr>
    </w:tbl>
    <w:p w14:paraId="3C6120A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CA7309" w14:textId="77777777" w:rsidTr="00DF1F49">
        <w:tc>
          <w:tcPr>
            <w:tcW w:w="2836" w:type="dxa"/>
            <w:shd w:val="clear" w:color="auto" w:fill="D9E2F3"/>
            <w:vAlign w:val="center"/>
          </w:tcPr>
          <w:p w14:paraId="752E44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AFAD5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B1CFF9" w14:textId="77777777" w:rsidTr="00DF1F49">
        <w:tc>
          <w:tcPr>
            <w:tcW w:w="2836" w:type="dxa"/>
            <w:shd w:val="clear" w:color="auto" w:fill="D9E2F3"/>
            <w:vAlign w:val="center"/>
          </w:tcPr>
          <w:p w14:paraId="18ABFAC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C0B4A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3E051E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38455E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6DF6B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1BF6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8644A1" w14:textId="77777777" w:rsidTr="00DF1F49">
        <w:tc>
          <w:tcPr>
            <w:tcW w:w="2837" w:type="dxa"/>
            <w:shd w:val="clear" w:color="auto" w:fill="D9E2F3"/>
            <w:vAlign w:val="center"/>
          </w:tcPr>
          <w:p w14:paraId="1FC76A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03AC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80B33D" w14:textId="77777777" w:rsidTr="00DF1F49">
        <w:tc>
          <w:tcPr>
            <w:tcW w:w="2837" w:type="dxa"/>
            <w:shd w:val="clear" w:color="auto" w:fill="D9E2F3"/>
            <w:vAlign w:val="center"/>
          </w:tcPr>
          <w:p w14:paraId="1F039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78669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D00EC" w14:textId="77777777" w:rsidTr="00DF1F49">
        <w:tc>
          <w:tcPr>
            <w:tcW w:w="2837" w:type="dxa"/>
            <w:shd w:val="clear" w:color="auto" w:fill="D9E2F3"/>
            <w:vAlign w:val="center"/>
          </w:tcPr>
          <w:p w14:paraId="2668EF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2C147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1F5962" w14:textId="77777777" w:rsidTr="00DF1F49">
        <w:tc>
          <w:tcPr>
            <w:tcW w:w="2837" w:type="dxa"/>
            <w:shd w:val="clear" w:color="auto" w:fill="D9E2F3"/>
            <w:vAlign w:val="center"/>
          </w:tcPr>
          <w:p w14:paraId="18795B0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2A576E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CF5C9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3B4D74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D02C86B" w14:textId="77777777" w:rsidTr="00DF1F49">
        <w:tc>
          <w:tcPr>
            <w:tcW w:w="2837" w:type="dxa"/>
            <w:shd w:val="clear" w:color="auto" w:fill="D9E2F3"/>
            <w:vAlign w:val="center"/>
          </w:tcPr>
          <w:p w14:paraId="6BB2732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7F7EB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71D2A9" w14:textId="77777777" w:rsidTr="00DF1F49">
        <w:tc>
          <w:tcPr>
            <w:tcW w:w="2837" w:type="dxa"/>
            <w:shd w:val="clear" w:color="auto" w:fill="D9E2F3"/>
            <w:vAlign w:val="center"/>
          </w:tcPr>
          <w:p w14:paraId="2ECF7C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8E432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C51C5F" w14:textId="77777777" w:rsidTr="00DF1F49">
        <w:tc>
          <w:tcPr>
            <w:tcW w:w="2837" w:type="dxa"/>
            <w:shd w:val="clear" w:color="auto" w:fill="D9E2F3"/>
            <w:vAlign w:val="center"/>
          </w:tcPr>
          <w:p w14:paraId="4AAB4A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85317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2590BE" w14:textId="77777777" w:rsidTr="00DF1F49">
        <w:tc>
          <w:tcPr>
            <w:tcW w:w="2837" w:type="dxa"/>
            <w:shd w:val="clear" w:color="auto" w:fill="D9E2F3"/>
            <w:vAlign w:val="center"/>
          </w:tcPr>
          <w:p w14:paraId="22DE168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D12B40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1911D8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2E895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F56960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C788A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221E881" w14:textId="77777777" w:rsidTr="00DF1F49">
        <w:tc>
          <w:tcPr>
            <w:tcW w:w="2836" w:type="dxa"/>
            <w:shd w:val="clear" w:color="auto" w:fill="D9E2F3"/>
            <w:vAlign w:val="center"/>
          </w:tcPr>
          <w:p w14:paraId="5CD33C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ECF4F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E0905A" w14:textId="77777777" w:rsidTr="00DF1F49">
        <w:tc>
          <w:tcPr>
            <w:tcW w:w="2836" w:type="dxa"/>
            <w:shd w:val="clear" w:color="auto" w:fill="D9E2F3"/>
            <w:vAlign w:val="center"/>
          </w:tcPr>
          <w:p w14:paraId="49E18B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CA465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816C1" w14:textId="77777777" w:rsidTr="00DF1F49">
        <w:tc>
          <w:tcPr>
            <w:tcW w:w="2836" w:type="dxa"/>
            <w:shd w:val="clear" w:color="auto" w:fill="D9E2F3"/>
            <w:vAlign w:val="center"/>
          </w:tcPr>
          <w:p w14:paraId="370EB4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340F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10B79E" w14:textId="77777777" w:rsidTr="00DF1F49">
        <w:tc>
          <w:tcPr>
            <w:tcW w:w="2836" w:type="dxa"/>
            <w:shd w:val="clear" w:color="auto" w:fill="D9E2F3"/>
            <w:vAlign w:val="center"/>
          </w:tcPr>
          <w:p w14:paraId="64CDD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55DD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AE8781" w14:textId="77777777" w:rsidTr="00DF1F49">
        <w:tc>
          <w:tcPr>
            <w:tcW w:w="2836" w:type="dxa"/>
            <w:shd w:val="clear" w:color="auto" w:fill="D9E2F3"/>
            <w:vAlign w:val="center"/>
          </w:tcPr>
          <w:p w14:paraId="5060FB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39FDB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890CD" w14:textId="77777777" w:rsidTr="00DF1F49">
        <w:tc>
          <w:tcPr>
            <w:tcW w:w="2836" w:type="dxa"/>
            <w:shd w:val="clear" w:color="auto" w:fill="D9E2F3"/>
            <w:vAlign w:val="center"/>
          </w:tcPr>
          <w:p w14:paraId="40910C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7A2CDA9" w14:textId="77777777" w:rsidR="00AC34B0" w:rsidRPr="00FD1EE4" w:rsidRDefault="00AC34B0" w:rsidP="00DF1F49">
            <w:pPr>
              <w:spacing w:before="240" w:after="240"/>
              <w:rPr>
                <w:rFonts w:ascii="GHEA Grapalat" w:eastAsia="GHEA Grapalat" w:hAnsi="GHEA Grapalat" w:cs="GHEA Grapalat"/>
              </w:rPr>
            </w:pPr>
          </w:p>
        </w:tc>
      </w:tr>
    </w:tbl>
    <w:p w14:paraId="5298027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AC58E26" w14:textId="77777777" w:rsidTr="00DF1F49">
        <w:tc>
          <w:tcPr>
            <w:tcW w:w="2977" w:type="dxa"/>
            <w:shd w:val="clear" w:color="auto" w:fill="D9E2F3"/>
            <w:vAlign w:val="center"/>
          </w:tcPr>
          <w:p w14:paraId="2CA311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6D9C0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DF2452" w14:textId="77777777" w:rsidTr="00DF1F49">
        <w:tc>
          <w:tcPr>
            <w:tcW w:w="2977" w:type="dxa"/>
            <w:shd w:val="clear" w:color="auto" w:fill="D9E2F3"/>
            <w:vAlign w:val="center"/>
          </w:tcPr>
          <w:p w14:paraId="37EB2B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3E957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CFDB1" w14:textId="77777777" w:rsidTr="00DF1F49">
        <w:tc>
          <w:tcPr>
            <w:tcW w:w="2977" w:type="dxa"/>
            <w:shd w:val="clear" w:color="auto" w:fill="D9E2F3"/>
            <w:vAlign w:val="center"/>
          </w:tcPr>
          <w:p w14:paraId="408135F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800B0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7AF11C" w14:textId="77777777" w:rsidTr="00DF1F49">
        <w:tc>
          <w:tcPr>
            <w:tcW w:w="2977" w:type="dxa"/>
            <w:shd w:val="clear" w:color="auto" w:fill="D9E2F3"/>
            <w:vAlign w:val="center"/>
          </w:tcPr>
          <w:p w14:paraId="294D354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201FE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EB8FF" w14:textId="77777777" w:rsidTr="00DF1F49">
        <w:tc>
          <w:tcPr>
            <w:tcW w:w="2977" w:type="dxa"/>
            <w:shd w:val="clear" w:color="auto" w:fill="D9E2F3"/>
            <w:vAlign w:val="center"/>
          </w:tcPr>
          <w:p w14:paraId="1480C3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ADB9062" w14:textId="77777777" w:rsidR="00AC34B0" w:rsidRPr="00FD1EE4" w:rsidRDefault="00AC34B0" w:rsidP="00DF1F49">
            <w:pPr>
              <w:spacing w:before="240" w:after="240"/>
              <w:rPr>
                <w:rFonts w:ascii="GHEA Grapalat" w:eastAsia="GHEA Grapalat" w:hAnsi="GHEA Grapalat" w:cs="GHEA Grapalat"/>
              </w:rPr>
            </w:pPr>
          </w:p>
        </w:tc>
      </w:tr>
    </w:tbl>
    <w:p w14:paraId="354BEDB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B4042D" w14:textId="77777777" w:rsidTr="00DF1F49">
        <w:tc>
          <w:tcPr>
            <w:tcW w:w="2943" w:type="dxa"/>
            <w:shd w:val="clear" w:color="auto" w:fill="D9E2F3"/>
            <w:vAlign w:val="center"/>
          </w:tcPr>
          <w:p w14:paraId="3CEB98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5571B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2E66F9" w14:textId="77777777" w:rsidTr="00DF1F49">
        <w:tc>
          <w:tcPr>
            <w:tcW w:w="2943" w:type="dxa"/>
            <w:shd w:val="clear" w:color="auto" w:fill="D9E2F3"/>
            <w:vAlign w:val="center"/>
          </w:tcPr>
          <w:p w14:paraId="3A1114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3E11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0F319A" w14:textId="77777777" w:rsidTr="00DF1F49">
        <w:tc>
          <w:tcPr>
            <w:tcW w:w="2943" w:type="dxa"/>
            <w:shd w:val="clear" w:color="auto" w:fill="D9E2F3"/>
            <w:vAlign w:val="center"/>
          </w:tcPr>
          <w:p w14:paraId="73312E0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BFBF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F6562" w14:textId="77777777" w:rsidTr="00DF1F49">
        <w:tc>
          <w:tcPr>
            <w:tcW w:w="2943" w:type="dxa"/>
            <w:shd w:val="clear" w:color="auto" w:fill="D9E2F3"/>
            <w:vAlign w:val="center"/>
          </w:tcPr>
          <w:p w14:paraId="3CEEA92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ADD0116" w14:textId="77777777" w:rsidR="00AC34B0" w:rsidRPr="00FD1EE4" w:rsidRDefault="00AC34B0" w:rsidP="00DF1F49">
            <w:pPr>
              <w:spacing w:before="240" w:after="240"/>
              <w:rPr>
                <w:rFonts w:ascii="GHEA Grapalat" w:eastAsia="GHEA Grapalat" w:hAnsi="GHEA Grapalat" w:cs="GHEA Grapalat"/>
              </w:rPr>
            </w:pPr>
          </w:p>
        </w:tc>
      </w:tr>
    </w:tbl>
    <w:p w14:paraId="616149E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F8D9B78" w14:textId="77777777" w:rsidTr="00DF1F49">
        <w:tc>
          <w:tcPr>
            <w:tcW w:w="2837" w:type="dxa"/>
            <w:shd w:val="clear" w:color="auto" w:fill="D9E2F3"/>
            <w:vAlign w:val="center"/>
          </w:tcPr>
          <w:p w14:paraId="6C5BF8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F4BF1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9B7001" w14:textId="77777777" w:rsidTr="00DF1F49">
        <w:tc>
          <w:tcPr>
            <w:tcW w:w="2837" w:type="dxa"/>
            <w:shd w:val="clear" w:color="auto" w:fill="D9E2F3"/>
            <w:vAlign w:val="center"/>
          </w:tcPr>
          <w:p w14:paraId="36921A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E02B9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16595" w14:textId="77777777" w:rsidTr="00DF1F49">
        <w:tc>
          <w:tcPr>
            <w:tcW w:w="2837" w:type="dxa"/>
            <w:shd w:val="clear" w:color="auto" w:fill="D9E2F3"/>
            <w:vAlign w:val="center"/>
          </w:tcPr>
          <w:p w14:paraId="0B24BD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B9974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915BEF" w14:textId="77777777" w:rsidTr="00DF1F49">
        <w:tc>
          <w:tcPr>
            <w:tcW w:w="2837" w:type="dxa"/>
            <w:shd w:val="clear" w:color="auto" w:fill="D9E2F3"/>
            <w:vAlign w:val="center"/>
          </w:tcPr>
          <w:p w14:paraId="4142F1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047E10C" w14:textId="77777777" w:rsidR="00AC34B0" w:rsidRPr="00FD1EE4" w:rsidRDefault="00AC34B0" w:rsidP="00DF1F49">
            <w:pPr>
              <w:spacing w:before="240" w:after="240"/>
              <w:rPr>
                <w:rFonts w:ascii="GHEA Grapalat" w:eastAsia="GHEA Grapalat" w:hAnsi="GHEA Grapalat" w:cs="GHEA Grapalat"/>
              </w:rPr>
            </w:pPr>
          </w:p>
        </w:tc>
      </w:tr>
    </w:tbl>
    <w:p w14:paraId="038099B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5A29FED" w14:textId="77777777" w:rsidTr="00DF1F49">
        <w:trPr>
          <w:trHeight w:val="924"/>
        </w:trPr>
        <w:tc>
          <w:tcPr>
            <w:tcW w:w="9016" w:type="dxa"/>
            <w:gridSpan w:val="2"/>
            <w:vAlign w:val="center"/>
          </w:tcPr>
          <w:p w14:paraId="7796F78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38AA314" w14:textId="77777777" w:rsidTr="00DF1F49">
        <w:trPr>
          <w:trHeight w:val="684"/>
        </w:trPr>
        <w:tc>
          <w:tcPr>
            <w:tcW w:w="4508" w:type="dxa"/>
            <w:shd w:val="clear" w:color="auto" w:fill="D9E2F3"/>
            <w:vAlign w:val="center"/>
          </w:tcPr>
          <w:p w14:paraId="7ADE35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9BBC5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EA5885" w14:textId="77777777" w:rsidTr="00DF1F49">
        <w:trPr>
          <w:trHeight w:val="1282"/>
        </w:trPr>
        <w:tc>
          <w:tcPr>
            <w:tcW w:w="4508" w:type="dxa"/>
            <w:shd w:val="clear" w:color="auto" w:fill="D9E2F3"/>
            <w:vAlign w:val="center"/>
          </w:tcPr>
          <w:p w14:paraId="289F2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E8AEB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883BCA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712AB2A" w14:textId="77777777" w:rsidTr="00DF1F49">
        <w:tc>
          <w:tcPr>
            <w:tcW w:w="9016" w:type="dxa"/>
            <w:gridSpan w:val="2"/>
            <w:vAlign w:val="center"/>
          </w:tcPr>
          <w:p w14:paraId="1952C31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82744A" w14:textId="77777777" w:rsidTr="00DF1F49">
        <w:tc>
          <w:tcPr>
            <w:tcW w:w="9016" w:type="dxa"/>
            <w:gridSpan w:val="2"/>
            <w:vAlign w:val="center"/>
          </w:tcPr>
          <w:p w14:paraId="423D160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3B416B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5F99240" w14:textId="77777777" w:rsidTr="00DF1F49">
        <w:trPr>
          <w:trHeight w:val="924"/>
        </w:trPr>
        <w:tc>
          <w:tcPr>
            <w:tcW w:w="9016" w:type="dxa"/>
            <w:gridSpan w:val="2"/>
            <w:vAlign w:val="center"/>
          </w:tcPr>
          <w:p w14:paraId="5ED96B6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6F1E5EF3" w14:textId="77777777" w:rsidTr="00DF1F49">
        <w:trPr>
          <w:trHeight w:val="684"/>
        </w:trPr>
        <w:tc>
          <w:tcPr>
            <w:tcW w:w="4508" w:type="dxa"/>
            <w:shd w:val="clear" w:color="auto" w:fill="D9E2F3"/>
            <w:vAlign w:val="center"/>
          </w:tcPr>
          <w:p w14:paraId="626C80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78CC9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2D72EF" w14:textId="77777777" w:rsidTr="00DF1F49">
        <w:trPr>
          <w:trHeight w:val="1282"/>
        </w:trPr>
        <w:tc>
          <w:tcPr>
            <w:tcW w:w="4508" w:type="dxa"/>
            <w:shd w:val="clear" w:color="auto" w:fill="D9E2F3"/>
            <w:vAlign w:val="center"/>
          </w:tcPr>
          <w:p w14:paraId="7B2D79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AAE373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8899532"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D55CA83" w14:textId="77777777" w:rsidTr="00DF1F49">
        <w:tc>
          <w:tcPr>
            <w:tcW w:w="9016" w:type="dxa"/>
            <w:gridSpan w:val="2"/>
            <w:vAlign w:val="center"/>
          </w:tcPr>
          <w:p w14:paraId="079F178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1DF5AB3" w14:textId="77777777" w:rsidTr="00DF1F49">
        <w:tc>
          <w:tcPr>
            <w:tcW w:w="9016" w:type="dxa"/>
            <w:gridSpan w:val="2"/>
            <w:vAlign w:val="center"/>
          </w:tcPr>
          <w:p w14:paraId="5F47003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1CF46BA" w14:textId="77777777" w:rsidTr="00DF1F49">
        <w:tc>
          <w:tcPr>
            <w:tcW w:w="9016" w:type="dxa"/>
            <w:gridSpan w:val="2"/>
            <w:vAlign w:val="center"/>
          </w:tcPr>
          <w:p w14:paraId="30A76B6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B51D7CC" w14:textId="77777777" w:rsidTr="00DF1F49">
        <w:tc>
          <w:tcPr>
            <w:tcW w:w="9016" w:type="dxa"/>
            <w:gridSpan w:val="2"/>
            <w:vAlign w:val="center"/>
          </w:tcPr>
          <w:p w14:paraId="27D902E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DD092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22B45C6" w14:textId="77777777" w:rsidTr="00DF1F49">
        <w:tc>
          <w:tcPr>
            <w:tcW w:w="2837" w:type="dxa"/>
            <w:shd w:val="clear" w:color="auto" w:fill="D9E2F3"/>
            <w:vAlign w:val="center"/>
          </w:tcPr>
          <w:p w14:paraId="659375E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51F05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3ACEAA" w14:textId="77777777" w:rsidTr="00DF1F49">
        <w:tc>
          <w:tcPr>
            <w:tcW w:w="2837" w:type="dxa"/>
            <w:shd w:val="clear" w:color="auto" w:fill="D9E2F3"/>
            <w:vAlign w:val="center"/>
          </w:tcPr>
          <w:p w14:paraId="0120A64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C97DA9E"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8AABDA9"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D9A616B" w14:textId="77777777" w:rsidTr="00DF1F49">
        <w:tc>
          <w:tcPr>
            <w:tcW w:w="2837" w:type="dxa"/>
            <w:shd w:val="clear" w:color="auto" w:fill="D9E2F3"/>
            <w:vAlign w:val="center"/>
          </w:tcPr>
          <w:p w14:paraId="40173A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62D470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20AA64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697F4F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037694" w14:textId="77777777" w:rsidTr="00DF1F49">
        <w:tc>
          <w:tcPr>
            <w:tcW w:w="2837" w:type="dxa"/>
            <w:shd w:val="clear" w:color="auto" w:fill="D9E2F3"/>
            <w:vAlign w:val="center"/>
          </w:tcPr>
          <w:p w14:paraId="3E9EE4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0B10B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58FCC3" w14:textId="77777777" w:rsidTr="00DF1F49">
        <w:tc>
          <w:tcPr>
            <w:tcW w:w="2837" w:type="dxa"/>
            <w:shd w:val="clear" w:color="auto" w:fill="D9E2F3"/>
            <w:vAlign w:val="center"/>
          </w:tcPr>
          <w:p w14:paraId="46E8E4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83BF90" w14:textId="77777777" w:rsidR="00AC34B0" w:rsidRPr="00FD1EE4" w:rsidRDefault="00AC34B0" w:rsidP="00DF1F49">
            <w:pPr>
              <w:spacing w:before="240" w:after="240"/>
              <w:rPr>
                <w:rFonts w:ascii="GHEA Grapalat" w:eastAsia="GHEA Grapalat" w:hAnsi="GHEA Grapalat" w:cs="GHEA Grapalat"/>
              </w:rPr>
            </w:pPr>
          </w:p>
        </w:tc>
      </w:tr>
    </w:tbl>
    <w:p w14:paraId="6CE58BA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D2B2BB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C39894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14541DC" w14:textId="77777777" w:rsidTr="00DF1F49">
        <w:tc>
          <w:tcPr>
            <w:tcW w:w="2835" w:type="dxa"/>
            <w:shd w:val="clear" w:color="auto" w:fill="D9E2F3"/>
            <w:vAlign w:val="center"/>
          </w:tcPr>
          <w:p w14:paraId="0653B1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CD2D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A86AAC" w14:textId="77777777" w:rsidTr="00DF1F49">
        <w:tc>
          <w:tcPr>
            <w:tcW w:w="2835" w:type="dxa"/>
            <w:shd w:val="clear" w:color="auto" w:fill="D9E2F3"/>
            <w:vAlign w:val="center"/>
          </w:tcPr>
          <w:p w14:paraId="58FC40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03051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488CEF" w14:textId="77777777" w:rsidTr="00DF1F49">
        <w:tc>
          <w:tcPr>
            <w:tcW w:w="2835" w:type="dxa"/>
            <w:shd w:val="clear" w:color="auto" w:fill="D9E2F3"/>
            <w:vAlign w:val="center"/>
          </w:tcPr>
          <w:p w14:paraId="30110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8E38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086A97" w14:textId="77777777" w:rsidTr="00DF1F49">
        <w:tc>
          <w:tcPr>
            <w:tcW w:w="2835" w:type="dxa"/>
            <w:shd w:val="clear" w:color="auto" w:fill="D9E2F3"/>
            <w:vAlign w:val="center"/>
          </w:tcPr>
          <w:p w14:paraId="5953A0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83BED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F29FD2" w14:textId="77777777" w:rsidTr="00DF1F49">
        <w:tc>
          <w:tcPr>
            <w:tcW w:w="2835" w:type="dxa"/>
            <w:shd w:val="clear" w:color="auto" w:fill="D9E2F3"/>
            <w:vAlign w:val="center"/>
          </w:tcPr>
          <w:p w14:paraId="13EDF6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1295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AFC0A8" w14:textId="77777777" w:rsidTr="00DF1F49">
        <w:tc>
          <w:tcPr>
            <w:tcW w:w="2835" w:type="dxa"/>
            <w:shd w:val="clear" w:color="auto" w:fill="D9E2F3"/>
            <w:vAlign w:val="center"/>
          </w:tcPr>
          <w:p w14:paraId="30E9E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8C48F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7A79A" w14:textId="77777777" w:rsidTr="00DF1F49">
        <w:tc>
          <w:tcPr>
            <w:tcW w:w="2835" w:type="dxa"/>
            <w:shd w:val="clear" w:color="auto" w:fill="D9E2F3"/>
            <w:vAlign w:val="center"/>
          </w:tcPr>
          <w:p w14:paraId="3C7EC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BD14E6" w14:textId="77777777" w:rsidR="00AC34B0" w:rsidRPr="00FD1EE4" w:rsidRDefault="00AC34B0" w:rsidP="00DF1F49">
            <w:pPr>
              <w:spacing w:before="240" w:after="240"/>
              <w:rPr>
                <w:rFonts w:ascii="GHEA Grapalat" w:eastAsia="GHEA Grapalat" w:hAnsi="GHEA Grapalat" w:cs="GHEA Grapalat"/>
              </w:rPr>
            </w:pPr>
          </w:p>
        </w:tc>
      </w:tr>
    </w:tbl>
    <w:p w14:paraId="694595E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03D57D3" w14:textId="77777777" w:rsidTr="00DF1F49">
        <w:trPr>
          <w:trHeight w:val="853"/>
        </w:trPr>
        <w:tc>
          <w:tcPr>
            <w:tcW w:w="2835" w:type="dxa"/>
            <w:vMerge w:val="restart"/>
            <w:shd w:val="clear" w:color="auto" w:fill="D9E2F3"/>
            <w:vAlign w:val="center"/>
          </w:tcPr>
          <w:p w14:paraId="2D95ED9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BC92F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A791F0" w14:textId="77777777" w:rsidTr="00DF1F49">
        <w:trPr>
          <w:trHeight w:val="850"/>
        </w:trPr>
        <w:tc>
          <w:tcPr>
            <w:tcW w:w="2835" w:type="dxa"/>
            <w:vMerge/>
            <w:shd w:val="clear" w:color="auto" w:fill="D9E2F3"/>
            <w:vAlign w:val="center"/>
          </w:tcPr>
          <w:p w14:paraId="6C5EF1E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73D4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9130D" w14:textId="77777777" w:rsidTr="00DF1F49">
        <w:trPr>
          <w:trHeight w:val="850"/>
        </w:trPr>
        <w:tc>
          <w:tcPr>
            <w:tcW w:w="2835" w:type="dxa"/>
            <w:vMerge/>
            <w:shd w:val="clear" w:color="auto" w:fill="D9E2F3"/>
            <w:vAlign w:val="center"/>
          </w:tcPr>
          <w:p w14:paraId="6E9671F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9ED9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A01C1" w14:textId="77777777" w:rsidTr="00DF1F49">
        <w:trPr>
          <w:trHeight w:val="850"/>
        </w:trPr>
        <w:tc>
          <w:tcPr>
            <w:tcW w:w="2835" w:type="dxa"/>
            <w:vMerge/>
            <w:shd w:val="clear" w:color="auto" w:fill="D9E2F3"/>
            <w:vAlign w:val="center"/>
          </w:tcPr>
          <w:p w14:paraId="325C98F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64FA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1D2988" w14:textId="77777777" w:rsidTr="00DF1F49">
        <w:trPr>
          <w:trHeight w:val="850"/>
        </w:trPr>
        <w:tc>
          <w:tcPr>
            <w:tcW w:w="2835" w:type="dxa"/>
            <w:vMerge/>
            <w:shd w:val="clear" w:color="auto" w:fill="D9E2F3"/>
            <w:vAlign w:val="center"/>
          </w:tcPr>
          <w:p w14:paraId="6B2205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372F45" w14:textId="77777777" w:rsidR="00AC34B0" w:rsidRPr="00FD1EE4" w:rsidRDefault="00AC34B0" w:rsidP="00DF1F49">
            <w:pPr>
              <w:spacing w:before="240" w:after="240"/>
              <w:rPr>
                <w:rFonts w:ascii="GHEA Grapalat" w:eastAsia="GHEA Grapalat" w:hAnsi="GHEA Grapalat" w:cs="GHEA Grapalat"/>
              </w:rPr>
            </w:pPr>
          </w:p>
        </w:tc>
      </w:tr>
    </w:tbl>
    <w:p w14:paraId="44CF1A7A"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62F539" w14:textId="77777777" w:rsidTr="00DF1F49">
        <w:tc>
          <w:tcPr>
            <w:tcW w:w="2835" w:type="dxa"/>
            <w:shd w:val="clear" w:color="auto" w:fill="D9E2F3"/>
            <w:vAlign w:val="center"/>
          </w:tcPr>
          <w:p w14:paraId="58378C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61687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BD9282" w14:textId="77777777" w:rsidTr="00DF1F49">
        <w:tc>
          <w:tcPr>
            <w:tcW w:w="2835" w:type="dxa"/>
            <w:shd w:val="clear" w:color="auto" w:fill="D9E2F3"/>
            <w:vAlign w:val="center"/>
          </w:tcPr>
          <w:p w14:paraId="346633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FDAF388" w14:textId="77777777" w:rsidR="00AC34B0" w:rsidRPr="00FD1EE4" w:rsidRDefault="00AC34B0" w:rsidP="00DF1F49">
            <w:pPr>
              <w:spacing w:before="240" w:after="240"/>
              <w:rPr>
                <w:rFonts w:ascii="GHEA Grapalat" w:eastAsia="GHEA Grapalat" w:hAnsi="GHEA Grapalat" w:cs="GHEA Grapalat"/>
              </w:rPr>
            </w:pPr>
          </w:p>
        </w:tc>
      </w:tr>
    </w:tbl>
    <w:p w14:paraId="0CAA408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A79159C"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5298C48" w14:textId="77777777" w:rsidTr="00DF1F49">
        <w:tc>
          <w:tcPr>
            <w:tcW w:w="9016" w:type="dxa"/>
            <w:shd w:val="clear" w:color="auto" w:fill="DBE5F1" w:themeFill="accent1" w:themeFillTint="33"/>
          </w:tcPr>
          <w:p w14:paraId="123EFAD6"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EC03BCF" w14:textId="77777777" w:rsidTr="00DF1F49">
        <w:trPr>
          <w:trHeight w:val="10187"/>
        </w:trPr>
        <w:tc>
          <w:tcPr>
            <w:tcW w:w="9016" w:type="dxa"/>
          </w:tcPr>
          <w:p w14:paraId="75F763E5" w14:textId="77777777" w:rsidR="00AC34B0" w:rsidRPr="00FD1EE4" w:rsidRDefault="00AC34B0" w:rsidP="00DF1F49">
            <w:pPr>
              <w:rPr>
                <w:rFonts w:ascii="GHEA Grapalat" w:eastAsia="GHEA Grapalat" w:hAnsi="GHEA Grapalat" w:cs="GHEA Grapalat"/>
                <w:b/>
                <w:color w:val="000000"/>
              </w:rPr>
            </w:pPr>
          </w:p>
        </w:tc>
      </w:tr>
    </w:tbl>
    <w:p w14:paraId="1FC3322B"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E68576B" w14:textId="77777777" w:rsidR="00AC34B0" w:rsidRDefault="00AC34B0" w:rsidP="00AC34B0">
      <w:pPr>
        <w:rPr>
          <w:rFonts w:ascii="GHEA Grapalat" w:hAnsi="GHEA Grapalat"/>
          <w:b/>
        </w:rPr>
      </w:pPr>
    </w:p>
    <w:p w14:paraId="23EE5567" w14:textId="77777777" w:rsidR="00AC34B0" w:rsidRDefault="00AC34B0" w:rsidP="00AC34B0">
      <w:pPr>
        <w:rPr>
          <w:ins w:id="20" w:author="Inesa Kocharyan" w:date="2021-09-01T11:45:00Z"/>
          <w:rFonts w:ascii="GHEA Grapalat" w:hAnsi="GHEA Grapalat"/>
          <w:b/>
        </w:rPr>
      </w:pPr>
    </w:p>
    <w:p w14:paraId="094F065F" w14:textId="77777777" w:rsidR="00AC34B0" w:rsidRDefault="00AC34B0" w:rsidP="00AC34B0">
      <w:pPr>
        <w:rPr>
          <w:rFonts w:ascii="GHEA Grapalat" w:hAnsi="GHEA Grapalat"/>
          <w:b/>
        </w:rPr>
      </w:pPr>
      <w:r>
        <w:rPr>
          <w:rFonts w:ascii="GHEA Grapalat" w:hAnsi="GHEA Grapalat"/>
          <w:b/>
        </w:rPr>
        <w:br w:type="page"/>
      </w:r>
    </w:p>
    <w:p w14:paraId="37B41599" w14:textId="77777777" w:rsidR="00AC34B0" w:rsidRDefault="00AC34B0" w:rsidP="00AC34B0">
      <w:pPr>
        <w:spacing w:line="360" w:lineRule="auto"/>
        <w:contextualSpacing/>
        <w:jc w:val="center"/>
        <w:rPr>
          <w:rFonts w:ascii="GHEA Grapalat" w:hAnsi="GHEA Grapalat"/>
          <w:b/>
        </w:rPr>
      </w:pPr>
    </w:p>
    <w:p w14:paraId="12AD5312"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588DC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64362D5"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2335BEC"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75A3EB5"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C2474A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D9C0EC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6EF8F2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54BBF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BBCDE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FD78C62"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31678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5DEE1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B8434AE"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E6043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83CF9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6318C2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5DA471F"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1E76EB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69039E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60931D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9C9314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673A75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DE8745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C370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9BB76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7C9ABC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ED0D80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FD38D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97BAE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8D52B2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4E4F28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E38CE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45609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3B050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E1E630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EC9DAD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0DD0EB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B8B8867"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2FCE18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A642F7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07CB526" w14:textId="77777777" w:rsidR="00DB6B33" w:rsidRDefault="00DB6B33">
      <w:pPr>
        <w:rPr>
          <w:rFonts w:ascii="GHEA Grapalat" w:hAnsi="GHEA Grapalat"/>
          <w:b/>
        </w:rPr>
      </w:pPr>
      <w:r>
        <w:rPr>
          <w:rFonts w:ascii="GHEA Grapalat" w:hAnsi="GHEA Grapalat"/>
          <w:b/>
        </w:rPr>
        <w:br w:type="page"/>
      </w:r>
    </w:p>
    <w:p w14:paraId="2B3E6E5D" w14:textId="77777777" w:rsidR="00B2572B" w:rsidRPr="00336CB5"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336CB5">
        <w:rPr>
          <w:rFonts w:ascii="GHEA Grapalat" w:hAnsi="GHEA Grapalat"/>
          <w:b/>
          <w:color w:val="7030A0"/>
          <w:sz w:val="24"/>
          <w:szCs w:val="24"/>
        </w:rPr>
        <w:lastRenderedPageBreak/>
        <w:t xml:space="preserve">Приложение № </w:t>
      </w:r>
      <w:r w:rsidR="00B048B2" w:rsidRPr="00336CB5">
        <w:rPr>
          <w:rFonts w:ascii="GHEA Grapalat" w:hAnsi="GHEA Grapalat"/>
          <w:b/>
          <w:color w:val="7030A0"/>
          <w:sz w:val="24"/>
          <w:szCs w:val="24"/>
        </w:rPr>
        <w:t>2</w:t>
      </w:r>
    </w:p>
    <w:p w14:paraId="151CAD6B" w14:textId="626F109F" w:rsidR="00B2572B" w:rsidRPr="00336CB5" w:rsidRDefault="00B2572B" w:rsidP="00B46D58">
      <w:pPr>
        <w:pStyle w:val="BodyTextIndent3"/>
        <w:widowControl w:val="0"/>
        <w:spacing w:after="160" w:line="240" w:lineRule="auto"/>
        <w:jc w:val="right"/>
        <w:rPr>
          <w:rFonts w:ascii="GHEA Grapalat" w:hAnsi="GHEA Grapalat" w:cs="Arial"/>
          <w:b/>
          <w:color w:val="7030A0"/>
          <w:sz w:val="24"/>
          <w:szCs w:val="24"/>
        </w:rPr>
      </w:pPr>
      <w:r w:rsidRPr="00336CB5">
        <w:rPr>
          <w:rFonts w:ascii="GHEA Grapalat" w:hAnsi="GHEA Grapalat"/>
          <w:b/>
          <w:color w:val="7030A0"/>
          <w:sz w:val="24"/>
          <w:szCs w:val="24"/>
        </w:rPr>
        <w:t xml:space="preserve">к Приглашению на </w:t>
      </w:r>
      <w:r w:rsidR="00707987">
        <w:rPr>
          <w:rFonts w:ascii="GHEA Grapalat" w:hAnsi="GHEA Grapalat"/>
          <w:b/>
          <w:color w:val="7030A0"/>
          <w:sz w:val="24"/>
          <w:szCs w:val="24"/>
        </w:rPr>
        <w:t>запросе котировок</w:t>
      </w:r>
      <w:r w:rsidR="005744FC" w:rsidRPr="00336CB5">
        <w:rPr>
          <w:rFonts w:ascii="GHEA Grapalat" w:hAnsi="GHEA Grapalat" w:cs="Arial"/>
          <w:b/>
          <w:color w:val="7030A0"/>
          <w:sz w:val="24"/>
          <w:szCs w:val="24"/>
        </w:rPr>
        <w:br/>
      </w:r>
      <w:r w:rsidRPr="00336CB5">
        <w:rPr>
          <w:rFonts w:ascii="GHEA Grapalat" w:hAnsi="GHEA Grapalat"/>
          <w:b/>
          <w:color w:val="7030A0"/>
          <w:sz w:val="24"/>
          <w:szCs w:val="24"/>
        </w:rPr>
        <w:t xml:space="preserve">под кодом </w:t>
      </w:r>
      <w:r w:rsidR="002B1366">
        <w:rPr>
          <w:rFonts w:ascii="GHEA Grapalat" w:hAnsi="GHEA Grapalat"/>
          <w:b/>
          <w:color w:val="7030A0"/>
          <w:sz w:val="24"/>
          <w:szCs w:val="24"/>
        </w:rPr>
        <w:t>HH NGN GHTSDZB-2026/E-39</w:t>
      </w:r>
    </w:p>
    <w:p w14:paraId="0835AE3A" w14:textId="77777777" w:rsidR="00B2572B" w:rsidRPr="009044F1" w:rsidRDefault="00B2572B" w:rsidP="00B46D58">
      <w:pPr>
        <w:widowControl w:val="0"/>
        <w:spacing w:after="120"/>
        <w:ind w:firstLine="567"/>
        <w:jc w:val="center"/>
        <w:rPr>
          <w:rFonts w:ascii="GHEA Grapalat" w:hAnsi="GHEA Grapalat"/>
        </w:rPr>
      </w:pPr>
    </w:p>
    <w:p w14:paraId="0E699E1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4E1D875" w14:textId="77777777" w:rsidR="00B2572B" w:rsidRPr="009044F1" w:rsidRDefault="00B2572B" w:rsidP="00B46D58">
      <w:pPr>
        <w:widowControl w:val="0"/>
        <w:spacing w:after="120"/>
        <w:ind w:firstLine="567"/>
        <w:jc w:val="center"/>
        <w:rPr>
          <w:rFonts w:ascii="GHEA Grapalat" w:hAnsi="GHEA Grapalat"/>
        </w:rPr>
      </w:pPr>
    </w:p>
    <w:p w14:paraId="6739B1A8" w14:textId="21A1093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07987">
        <w:rPr>
          <w:rFonts w:ascii="GHEA Grapalat" w:hAnsi="GHEA Grapalat"/>
          <w:spacing w:val="-6"/>
        </w:rPr>
        <w:t>запросе котировок</w:t>
      </w:r>
      <w:r w:rsidRPr="005744FC">
        <w:rPr>
          <w:rFonts w:ascii="GHEA Grapalat" w:hAnsi="GHEA Grapalat"/>
          <w:spacing w:val="-6"/>
        </w:rPr>
        <w:t xml:space="preserve"> под кодом </w:t>
      </w:r>
      <w:r w:rsidR="002B1366">
        <w:rPr>
          <w:rFonts w:ascii="GHEA Grapalat" w:hAnsi="GHEA Grapalat"/>
          <w:spacing w:val="-6"/>
        </w:rPr>
        <w:t>HH NGN GHTSDZB-2026/E-39</w:t>
      </w:r>
      <w:r w:rsidRPr="005744FC">
        <w:rPr>
          <w:rFonts w:ascii="GHEA Grapalat" w:hAnsi="GHEA Grapalat"/>
          <w:spacing w:val="-6"/>
        </w:rPr>
        <w:t>,</w:t>
      </w:r>
      <w:r w:rsidRPr="009044F1">
        <w:rPr>
          <w:rFonts w:ascii="GHEA Grapalat" w:hAnsi="GHEA Grapalat"/>
        </w:rPr>
        <w:t xml:space="preserve"> </w:t>
      </w:r>
    </w:p>
    <w:p w14:paraId="2B6159D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C1595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8D213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540272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0A5DFB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92BCE47"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09546F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9D0756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D33E98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B937B8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14:paraId="03F5969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F9F2EC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D2F8F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9FF252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683597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0C5E9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955BFD"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5F6B4E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487D4E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368EEF4" w14:textId="77777777" w:rsidTr="002B1366">
        <w:trPr>
          <w:trHeight w:val="1328"/>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40A8B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795A876" w14:textId="18CC5933" w:rsidR="003D2166" w:rsidRPr="005744FC" w:rsidRDefault="002B1366" w:rsidP="00B46D58">
            <w:pPr>
              <w:widowControl w:val="0"/>
              <w:rPr>
                <w:rFonts w:ascii="GHEA Grapalat" w:hAnsi="GHEA Grapalat"/>
                <w:sz w:val="20"/>
                <w:szCs w:val="20"/>
              </w:rPr>
            </w:pPr>
            <w:r w:rsidRPr="00323140">
              <w:rPr>
                <w:rFonts w:ascii="GHEA Grapalat" w:hAnsi="GHEA Grapalat"/>
                <w:sz w:val="20"/>
                <w:lang w:val="hy-AM"/>
              </w:rPr>
              <w:t>Услуги автомойки /Иджеван/</w:t>
            </w:r>
          </w:p>
        </w:tc>
        <w:tc>
          <w:tcPr>
            <w:tcW w:w="1701" w:type="dxa"/>
            <w:tcBorders>
              <w:top w:val="single" w:sz="4" w:space="0" w:color="auto"/>
              <w:left w:val="single" w:sz="4" w:space="0" w:color="auto"/>
              <w:bottom w:val="single" w:sz="4" w:space="0" w:color="auto"/>
              <w:right w:val="single" w:sz="4" w:space="0" w:color="auto"/>
            </w:tcBorders>
          </w:tcPr>
          <w:p w14:paraId="136C7609" w14:textId="6A20CF16" w:rsidR="003D2166" w:rsidRPr="005744FC" w:rsidRDefault="003D2166" w:rsidP="002B136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2F8EF7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3078AE9" w14:textId="77777777" w:rsidR="003D2166" w:rsidRPr="005744FC" w:rsidRDefault="003D2166" w:rsidP="00B46D58">
            <w:pPr>
              <w:widowControl w:val="0"/>
              <w:jc w:val="center"/>
              <w:rPr>
                <w:rFonts w:ascii="GHEA Grapalat" w:hAnsi="GHEA Grapalat"/>
                <w:sz w:val="20"/>
                <w:szCs w:val="20"/>
              </w:rPr>
            </w:pPr>
          </w:p>
        </w:tc>
      </w:tr>
    </w:tbl>
    <w:p w14:paraId="2C96ADE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99C79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589C0F2" w14:textId="77777777" w:rsidR="00DC619D" w:rsidRPr="00D3436F" w:rsidRDefault="00DC619D" w:rsidP="00B46D58">
      <w:pPr>
        <w:widowControl w:val="0"/>
        <w:spacing w:after="160"/>
        <w:jc w:val="both"/>
        <w:rPr>
          <w:rFonts w:ascii="GHEA Grapalat" w:hAnsi="GHEA Grapalat"/>
          <w:lang w:val="es-ES"/>
        </w:rPr>
      </w:pPr>
    </w:p>
    <w:p w14:paraId="50BBD16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05CBC20" w14:textId="77777777" w:rsidR="00B217BB" w:rsidRDefault="00B217BB" w:rsidP="00B46D58">
      <w:pPr>
        <w:rPr>
          <w:rFonts w:ascii="GHEA Grapalat" w:hAnsi="GHEA Grapalat"/>
          <w:b/>
        </w:rPr>
      </w:pPr>
      <w:r>
        <w:rPr>
          <w:rFonts w:ascii="GHEA Grapalat" w:hAnsi="GHEA Grapalat"/>
          <w:b/>
        </w:rPr>
        <w:br w:type="page"/>
      </w:r>
    </w:p>
    <w:p w14:paraId="10A9E674" w14:textId="77777777" w:rsidR="003D2FE2" w:rsidRPr="00503411" w:rsidRDefault="003D2FE2" w:rsidP="00336CB5">
      <w:pPr>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60FAA6E9" w14:textId="6A14281F"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707987">
        <w:rPr>
          <w:rFonts w:ascii="GHEA Grapalat" w:hAnsi="GHEA Grapalat"/>
          <w:b/>
          <w:i/>
          <w:sz w:val="22"/>
          <w:szCs w:val="22"/>
        </w:rPr>
        <w:t>запросе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2B1366">
        <w:rPr>
          <w:rFonts w:ascii="GHEA Grapalat" w:hAnsi="GHEA Grapalat"/>
          <w:b/>
          <w:i/>
          <w:sz w:val="22"/>
          <w:szCs w:val="22"/>
        </w:rPr>
        <w:t>HH NGN GHTSDZB-2026/E-39</w:t>
      </w:r>
    </w:p>
    <w:p w14:paraId="0AE23062" w14:textId="77777777" w:rsidR="003D2FE2" w:rsidRPr="00B138F3" w:rsidRDefault="003D2FE2" w:rsidP="003D2FE2">
      <w:pPr>
        <w:widowControl w:val="0"/>
        <w:spacing w:after="160"/>
        <w:jc w:val="center"/>
        <w:rPr>
          <w:rFonts w:ascii="GHEA Grapalat" w:hAnsi="GHEA Grapalat"/>
          <w:b/>
          <w:sz w:val="22"/>
          <w:szCs w:val="22"/>
        </w:rPr>
      </w:pPr>
    </w:p>
    <w:p w14:paraId="2266DD1F"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F3DA69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9E46978" w14:textId="77777777" w:rsidTr="00B932B8">
        <w:tc>
          <w:tcPr>
            <w:tcW w:w="4786" w:type="dxa"/>
          </w:tcPr>
          <w:p w14:paraId="5B2D78E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A84F629" w14:textId="77777777" w:rsidR="003D2FE2" w:rsidRPr="00B138F3" w:rsidRDefault="003D2FE2" w:rsidP="00336CB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336CB5">
              <w:rPr>
                <w:rFonts w:ascii="GHEA Grapalat" w:hAnsi="GHEA Grapalat"/>
                <w:sz w:val="22"/>
                <w:szCs w:val="22"/>
                <w:lang w:val="hy-AM"/>
              </w:rPr>
              <w:t xml:space="preserve">26 </w:t>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2AAF140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A159C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DFD97A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4AEFD1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831248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052B3C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FC761E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F03FD37"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715F979" w14:textId="11194EA6"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w:t>
      </w:r>
      <w:r w:rsidR="00336CB5">
        <w:rPr>
          <w:rFonts w:ascii="GHEA Grapalat" w:hAnsi="GHEA Grapalat"/>
          <w:sz w:val="22"/>
          <w:szCs w:val="22"/>
        </w:rPr>
        <w:t xml:space="preserve">оцедуре закупок под </w:t>
      </w:r>
      <w:proofErr w:type="gramStart"/>
      <w:r w:rsidR="00336CB5">
        <w:rPr>
          <w:rFonts w:ascii="GHEA Grapalat" w:hAnsi="GHEA Grapalat"/>
          <w:sz w:val="22"/>
          <w:szCs w:val="22"/>
        </w:rPr>
        <w:t xml:space="preserve">кодом </w:t>
      </w:r>
      <w:r w:rsidR="00336CB5" w:rsidRPr="00336CB5">
        <w:t xml:space="preserve"> </w:t>
      </w:r>
      <w:r w:rsidR="002B1366">
        <w:rPr>
          <w:rFonts w:ascii="GHEA Grapalat" w:hAnsi="GHEA Grapalat"/>
          <w:sz w:val="22"/>
          <w:szCs w:val="22"/>
        </w:rPr>
        <w:t>HH</w:t>
      </w:r>
      <w:proofErr w:type="gramEnd"/>
      <w:r w:rsidR="002B1366">
        <w:rPr>
          <w:rFonts w:ascii="GHEA Grapalat" w:hAnsi="GHEA Grapalat"/>
          <w:sz w:val="22"/>
          <w:szCs w:val="22"/>
        </w:rPr>
        <w:t xml:space="preserve"> NGN GHTSDZB-2026/E-39</w:t>
      </w:r>
      <w:r w:rsidR="00336CB5">
        <w:rPr>
          <w:rFonts w:ascii="GHEA Grapalat" w:hAnsi="GHEA Grapalat"/>
          <w:sz w:val="22"/>
          <w:szCs w:val="22"/>
          <w:lang w:val="hy-AM"/>
        </w:rPr>
        <w:t xml:space="preserve"> </w:t>
      </w:r>
      <w:r w:rsidRPr="00B138F3">
        <w:rPr>
          <w:rFonts w:ascii="GHEA Grapalat" w:hAnsi="GHEA Grapalat"/>
          <w:sz w:val="22"/>
          <w:szCs w:val="22"/>
        </w:rPr>
        <w:t>*.</w:t>
      </w:r>
    </w:p>
    <w:p w14:paraId="211096A3"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46FB27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1E9B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D4D05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EEB52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CC2D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7FEDA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70760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018E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3C534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F7E9D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77F7C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D6AD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6DDD9C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7F88A0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D4D7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46143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2699965"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2E867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E87337"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F9900D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BC1F55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AED33F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8F04BA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592F7D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23BF4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11873C8"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21EADE1" w14:textId="77777777" w:rsidR="00686472" w:rsidRPr="003A1A43" w:rsidRDefault="00686472" w:rsidP="00686472">
      <w:pPr>
        <w:widowControl w:val="0"/>
        <w:jc w:val="both"/>
        <w:rPr>
          <w:rFonts w:ascii="GHEA Grapalat" w:hAnsi="GHEA Grapalat"/>
          <w:sz w:val="22"/>
          <w:szCs w:val="22"/>
        </w:rPr>
      </w:pPr>
    </w:p>
    <w:p w14:paraId="5E0162A2"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631CF25"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FE4A6AA"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1DABB13"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2F47905C" w14:textId="77777777" w:rsidR="00686472" w:rsidRPr="00830700" w:rsidRDefault="00686472" w:rsidP="000211F4">
      <w:pPr>
        <w:widowControl w:val="0"/>
        <w:spacing w:after="160"/>
        <w:rPr>
          <w:rFonts w:ascii="GHEA Grapalat" w:hAnsi="GHEA Grapalat"/>
          <w:sz w:val="22"/>
          <w:szCs w:val="22"/>
          <w:vertAlign w:val="superscript"/>
        </w:rPr>
      </w:pPr>
    </w:p>
    <w:p w14:paraId="6779E5B2"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A6DDA6B" w14:textId="77777777" w:rsidR="000211F4" w:rsidRPr="006F01C7" w:rsidRDefault="000211F4" w:rsidP="000211F4">
      <w:pPr>
        <w:widowControl w:val="0"/>
        <w:spacing w:after="160"/>
        <w:jc w:val="both"/>
        <w:rPr>
          <w:rFonts w:ascii="GHEA Grapalat" w:hAnsi="GHEA Grapalat"/>
          <w:sz w:val="22"/>
          <w:szCs w:val="22"/>
        </w:rPr>
      </w:pPr>
    </w:p>
    <w:p w14:paraId="73612544" w14:textId="77777777" w:rsidR="000211F4" w:rsidRPr="006F01C7" w:rsidRDefault="000211F4" w:rsidP="000211F4">
      <w:pPr>
        <w:widowControl w:val="0"/>
        <w:spacing w:after="160"/>
        <w:jc w:val="both"/>
        <w:rPr>
          <w:rFonts w:ascii="GHEA Grapalat" w:hAnsi="GHEA Grapalat"/>
          <w:sz w:val="22"/>
          <w:szCs w:val="22"/>
        </w:rPr>
      </w:pPr>
    </w:p>
    <w:p w14:paraId="70DF9F35" w14:textId="77777777" w:rsidR="000211F4" w:rsidRPr="00B138F3" w:rsidRDefault="000211F4" w:rsidP="000211F4">
      <w:pPr>
        <w:widowControl w:val="0"/>
        <w:spacing w:after="160"/>
        <w:rPr>
          <w:rFonts w:ascii="GHEA Grapalat" w:hAnsi="GHEA Grapalat"/>
          <w:sz w:val="22"/>
          <w:szCs w:val="22"/>
        </w:rPr>
      </w:pPr>
    </w:p>
    <w:p w14:paraId="4DEB97AF"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226EFE9" w14:textId="77777777" w:rsidR="003D2FE2" w:rsidRPr="000211F4" w:rsidRDefault="003D2FE2" w:rsidP="003D2FE2">
      <w:pPr>
        <w:widowControl w:val="0"/>
        <w:spacing w:after="160"/>
        <w:jc w:val="right"/>
        <w:rPr>
          <w:rFonts w:ascii="GHEA Grapalat" w:hAnsi="GHEA Grapalat"/>
          <w:sz w:val="22"/>
          <w:szCs w:val="22"/>
        </w:rPr>
      </w:pPr>
    </w:p>
    <w:p w14:paraId="0ACEA799" w14:textId="77777777" w:rsidR="000211F4" w:rsidRPr="000211F4" w:rsidRDefault="000211F4" w:rsidP="003D2FE2">
      <w:pPr>
        <w:widowControl w:val="0"/>
        <w:spacing w:after="160"/>
        <w:jc w:val="right"/>
        <w:rPr>
          <w:rFonts w:ascii="GHEA Grapalat" w:hAnsi="GHEA Grapalat"/>
          <w:sz w:val="22"/>
          <w:szCs w:val="22"/>
        </w:rPr>
      </w:pPr>
    </w:p>
    <w:p w14:paraId="350045EA" w14:textId="77777777" w:rsidR="003D2FE2" w:rsidRPr="00B138F3" w:rsidRDefault="003D2FE2" w:rsidP="003D2FE2">
      <w:pPr>
        <w:widowControl w:val="0"/>
        <w:spacing w:after="160"/>
        <w:jc w:val="both"/>
        <w:rPr>
          <w:rFonts w:ascii="GHEA Grapalat" w:hAnsi="GHEA Grapalat"/>
          <w:sz w:val="22"/>
          <w:szCs w:val="22"/>
        </w:rPr>
      </w:pPr>
    </w:p>
    <w:p w14:paraId="6686F7B9" w14:textId="77777777" w:rsidR="003D2FE2" w:rsidRPr="00B138F3" w:rsidRDefault="003D2FE2" w:rsidP="003D2FE2">
      <w:pPr>
        <w:widowControl w:val="0"/>
        <w:spacing w:after="160"/>
        <w:jc w:val="both"/>
        <w:rPr>
          <w:rFonts w:ascii="GHEA Grapalat" w:hAnsi="GHEA Grapalat"/>
          <w:sz w:val="22"/>
          <w:szCs w:val="22"/>
        </w:rPr>
      </w:pPr>
    </w:p>
    <w:p w14:paraId="62DA6C9D" w14:textId="77777777" w:rsidR="003D2FE2" w:rsidRPr="00B138F3" w:rsidRDefault="003D2FE2" w:rsidP="003D2FE2">
      <w:pPr>
        <w:rPr>
          <w:sz w:val="22"/>
          <w:szCs w:val="22"/>
        </w:rPr>
      </w:pPr>
    </w:p>
    <w:p w14:paraId="7085BF43" w14:textId="77777777" w:rsidR="001005B0" w:rsidRPr="00B138F3" w:rsidRDefault="001005B0" w:rsidP="003D2FE2">
      <w:pPr>
        <w:widowControl w:val="0"/>
        <w:spacing w:after="160"/>
        <w:ind w:left="567" w:right="565"/>
        <w:jc w:val="both"/>
        <w:rPr>
          <w:rFonts w:ascii="GHEA Grapalat" w:hAnsi="GHEA Grapalat"/>
          <w:sz w:val="22"/>
          <w:szCs w:val="22"/>
        </w:rPr>
      </w:pPr>
    </w:p>
    <w:p w14:paraId="560773AF" w14:textId="77777777" w:rsidR="001005B0" w:rsidRPr="00B138F3" w:rsidRDefault="001005B0" w:rsidP="00B46D58">
      <w:pPr>
        <w:widowControl w:val="0"/>
        <w:spacing w:after="160"/>
        <w:ind w:left="567" w:right="565"/>
        <w:jc w:val="center"/>
        <w:rPr>
          <w:rFonts w:ascii="GHEA Grapalat" w:hAnsi="GHEA Grapalat"/>
          <w:b/>
          <w:sz w:val="22"/>
          <w:szCs w:val="22"/>
        </w:rPr>
      </w:pPr>
    </w:p>
    <w:p w14:paraId="76EDF4A3" w14:textId="77777777" w:rsidR="001005B0" w:rsidRPr="00B138F3" w:rsidRDefault="001005B0" w:rsidP="00B46D58">
      <w:pPr>
        <w:widowControl w:val="0"/>
        <w:spacing w:after="160"/>
        <w:ind w:left="567" w:right="565"/>
        <w:jc w:val="center"/>
        <w:rPr>
          <w:rFonts w:ascii="GHEA Grapalat" w:hAnsi="GHEA Grapalat"/>
          <w:b/>
          <w:sz w:val="22"/>
          <w:szCs w:val="22"/>
        </w:rPr>
      </w:pPr>
    </w:p>
    <w:p w14:paraId="21CEF8EB" w14:textId="77777777" w:rsidR="001005B0" w:rsidRPr="00B138F3" w:rsidRDefault="001005B0" w:rsidP="00B46D58">
      <w:pPr>
        <w:widowControl w:val="0"/>
        <w:spacing w:after="160"/>
        <w:ind w:left="567" w:right="565"/>
        <w:jc w:val="center"/>
        <w:rPr>
          <w:rFonts w:ascii="GHEA Grapalat" w:hAnsi="GHEA Grapalat"/>
          <w:b/>
          <w:sz w:val="22"/>
          <w:szCs w:val="22"/>
        </w:rPr>
      </w:pPr>
    </w:p>
    <w:p w14:paraId="1C3011D6" w14:textId="77777777" w:rsidR="001005B0" w:rsidRPr="00B138F3" w:rsidRDefault="001005B0" w:rsidP="00B46D58">
      <w:pPr>
        <w:widowControl w:val="0"/>
        <w:spacing w:after="160"/>
        <w:ind w:left="567" w:right="565"/>
        <w:jc w:val="center"/>
        <w:rPr>
          <w:rFonts w:ascii="GHEA Grapalat" w:hAnsi="GHEA Grapalat"/>
          <w:b/>
          <w:sz w:val="22"/>
          <w:szCs w:val="22"/>
        </w:rPr>
      </w:pPr>
    </w:p>
    <w:p w14:paraId="7B28F6A3" w14:textId="77777777" w:rsidR="001005B0" w:rsidRPr="00B138F3" w:rsidRDefault="001005B0" w:rsidP="00B46D58">
      <w:pPr>
        <w:widowControl w:val="0"/>
        <w:spacing w:after="160"/>
        <w:ind w:left="567" w:right="565"/>
        <w:jc w:val="center"/>
        <w:rPr>
          <w:rFonts w:ascii="GHEA Grapalat" w:hAnsi="GHEA Grapalat"/>
          <w:b/>
          <w:sz w:val="22"/>
          <w:szCs w:val="22"/>
        </w:rPr>
      </w:pPr>
    </w:p>
    <w:p w14:paraId="6D8AB862" w14:textId="77777777" w:rsidR="001005B0" w:rsidRPr="00B138F3" w:rsidRDefault="001005B0" w:rsidP="00B46D58">
      <w:pPr>
        <w:widowControl w:val="0"/>
        <w:spacing w:after="160"/>
        <w:ind w:left="567" w:right="565"/>
        <w:jc w:val="center"/>
        <w:rPr>
          <w:rFonts w:ascii="GHEA Grapalat" w:hAnsi="GHEA Grapalat"/>
          <w:b/>
        </w:rPr>
      </w:pPr>
    </w:p>
    <w:p w14:paraId="7DD07A77" w14:textId="77777777" w:rsidR="001005B0" w:rsidRPr="00B138F3" w:rsidRDefault="001005B0" w:rsidP="00B46D58">
      <w:pPr>
        <w:widowControl w:val="0"/>
        <w:spacing w:after="160"/>
        <w:ind w:left="567" w:right="565"/>
        <w:jc w:val="center"/>
        <w:rPr>
          <w:rFonts w:ascii="GHEA Grapalat" w:hAnsi="GHEA Grapalat"/>
          <w:b/>
        </w:rPr>
      </w:pPr>
    </w:p>
    <w:p w14:paraId="41F7129A" w14:textId="77777777" w:rsidR="001005B0" w:rsidRPr="00B138F3" w:rsidRDefault="001005B0" w:rsidP="00B46D58">
      <w:pPr>
        <w:widowControl w:val="0"/>
        <w:spacing w:after="160"/>
        <w:ind w:left="567" w:right="565"/>
        <w:jc w:val="center"/>
        <w:rPr>
          <w:rFonts w:ascii="GHEA Grapalat" w:hAnsi="GHEA Grapalat"/>
          <w:b/>
        </w:rPr>
      </w:pPr>
    </w:p>
    <w:p w14:paraId="3E918306" w14:textId="77777777" w:rsidR="001005B0" w:rsidRPr="00B138F3" w:rsidRDefault="001005B0" w:rsidP="00B46D58">
      <w:pPr>
        <w:widowControl w:val="0"/>
        <w:spacing w:after="160"/>
        <w:ind w:left="567" w:right="565"/>
        <w:jc w:val="center"/>
        <w:rPr>
          <w:rFonts w:ascii="GHEA Grapalat" w:hAnsi="GHEA Grapalat"/>
          <w:b/>
        </w:rPr>
      </w:pPr>
    </w:p>
    <w:p w14:paraId="6F5C584A" w14:textId="77777777" w:rsidR="001005B0" w:rsidRPr="00B138F3" w:rsidRDefault="001005B0" w:rsidP="00B46D58">
      <w:pPr>
        <w:widowControl w:val="0"/>
        <w:spacing w:after="160"/>
        <w:ind w:left="567" w:right="565"/>
        <w:jc w:val="center"/>
        <w:rPr>
          <w:rFonts w:ascii="GHEA Grapalat" w:hAnsi="GHEA Grapalat"/>
          <w:b/>
        </w:rPr>
      </w:pPr>
    </w:p>
    <w:p w14:paraId="44B40A4A" w14:textId="77777777" w:rsidR="001005B0" w:rsidRPr="00B138F3" w:rsidRDefault="001005B0" w:rsidP="00B46D58">
      <w:pPr>
        <w:widowControl w:val="0"/>
        <w:spacing w:after="160"/>
        <w:ind w:left="567" w:right="565"/>
        <w:jc w:val="center"/>
        <w:rPr>
          <w:rFonts w:ascii="GHEA Grapalat" w:hAnsi="GHEA Grapalat"/>
          <w:b/>
        </w:rPr>
      </w:pPr>
    </w:p>
    <w:p w14:paraId="49FB9904" w14:textId="77777777" w:rsidR="001005B0" w:rsidRPr="00B138F3" w:rsidRDefault="001005B0" w:rsidP="00B46D58">
      <w:pPr>
        <w:widowControl w:val="0"/>
        <w:spacing w:after="160"/>
        <w:ind w:left="567" w:right="565"/>
        <w:jc w:val="center"/>
        <w:rPr>
          <w:rFonts w:ascii="GHEA Grapalat" w:hAnsi="GHEA Grapalat"/>
          <w:b/>
        </w:rPr>
      </w:pPr>
    </w:p>
    <w:p w14:paraId="542A0A04" w14:textId="77777777" w:rsidR="001005B0" w:rsidRDefault="001005B0" w:rsidP="00B46D58">
      <w:pPr>
        <w:widowControl w:val="0"/>
        <w:spacing w:after="160"/>
        <w:ind w:left="567" w:right="565"/>
        <w:jc w:val="center"/>
        <w:rPr>
          <w:rFonts w:ascii="GHEA Grapalat" w:hAnsi="GHEA Grapalat"/>
          <w:b/>
          <w:lang w:val="hy-AM"/>
        </w:rPr>
      </w:pPr>
    </w:p>
    <w:p w14:paraId="6BCF13F1" w14:textId="77777777" w:rsidR="00E752B6" w:rsidRDefault="00E752B6" w:rsidP="00B46D58">
      <w:pPr>
        <w:widowControl w:val="0"/>
        <w:spacing w:after="160"/>
        <w:ind w:left="567" w:right="565"/>
        <w:jc w:val="center"/>
        <w:rPr>
          <w:rFonts w:ascii="GHEA Grapalat" w:hAnsi="GHEA Grapalat"/>
          <w:b/>
          <w:lang w:val="hy-AM"/>
        </w:rPr>
      </w:pPr>
    </w:p>
    <w:p w14:paraId="023CF24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F4E9A6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631B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FF4634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6D05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2B5676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1F01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1ED60F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C65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75D06A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F04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866C55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65A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BE6674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D64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C83459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4F8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4DB810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2D754" w14:textId="77777777" w:rsidR="00E752B6" w:rsidRPr="005F309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5F309B">
              <w:rPr>
                <w:rFonts w:ascii="GHEA Grapalat" w:hAnsi="GHEA Grapalat"/>
                <w:lang w:val="hy-AM"/>
              </w:rPr>
              <w:t xml:space="preserve"> </w:t>
            </w:r>
            <w:r w:rsidR="005F309B" w:rsidRPr="008432D2">
              <w:rPr>
                <w:rFonts w:ascii="GHEA Grapalat" w:hAnsi="GHEA Grapalat"/>
                <w:b/>
              </w:rPr>
              <w:t xml:space="preserve"> Министерства</w:t>
            </w:r>
            <w:proofErr w:type="gramEnd"/>
            <w:r w:rsidR="005F309B" w:rsidRPr="008432D2">
              <w:rPr>
                <w:rFonts w:ascii="GHEA Grapalat" w:hAnsi="GHEA Grapalat"/>
                <w:b/>
              </w:rPr>
              <w:t xml:space="preserve"> внутренних дел Республики Армения</w:t>
            </w:r>
          </w:p>
        </w:tc>
      </w:tr>
      <w:tr w:rsidR="00E752B6" w:rsidRPr="00B138F3" w14:paraId="1A0711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14594" w14:textId="77777777" w:rsidR="00E752B6" w:rsidRPr="005F309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 xml:space="preserve">НЗОУ бенефициара (не </w:t>
            </w:r>
            <w:proofErr w:type="gramStart"/>
            <w:r w:rsidRPr="00B138F3">
              <w:rPr>
                <w:rFonts w:ascii="GHEA Grapalat" w:hAnsi="GHEA Grapalat"/>
              </w:rPr>
              <w:t>заполняется)</w:t>
            </w:r>
            <w:r w:rsidR="005F309B">
              <w:rPr>
                <w:rFonts w:ascii="GHEA Grapalat" w:hAnsi="GHEA Grapalat"/>
                <w:lang w:val="hy-AM"/>
              </w:rPr>
              <w:t xml:space="preserve">  </w:t>
            </w:r>
            <w:r w:rsidR="005F309B" w:rsidRPr="006743C4">
              <w:rPr>
                <w:rFonts w:ascii="GHEA Grapalat" w:hAnsi="GHEA Grapalat"/>
                <w:b/>
                <w:lang w:val="hy-AM"/>
              </w:rPr>
              <w:t>02882913</w:t>
            </w:r>
            <w:proofErr w:type="gramEnd"/>
          </w:p>
        </w:tc>
      </w:tr>
      <w:tr w:rsidR="00E752B6" w:rsidRPr="00B138F3" w14:paraId="0ACE981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3D0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794FED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CBB2A" w14:textId="77777777" w:rsidR="00E752B6" w:rsidRPr="005F309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5F309B">
              <w:rPr>
                <w:rFonts w:ascii="GHEA Grapalat" w:hAnsi="GHEA Grapalat"/>
                <w:lang w:val="hy-AM"/>
              </w:rPr>
              <w:t xml:space="preserve"> </w:t>
            </w:r>
            <w:r w:rsidR="005F309B" w:rsidRPr="008432D2">
              <w:rPr>
                <w:rFonts w:ascii="GHEA Grapalat" w:hAnsi="GHEA Grapalat"/>
                <w:b/>
              </w:rPr>
              <w:t xml:space="preserve"> Операционное</w:t>
            </w:r>
            <w:proofErr w:type="gramEnd"/>
            <w:r w:rsidR="005F309B" w:rsidRPr="008432D2">
              <w:rPr>
                <w:rFonts w:ascii="GHEA Grapalat" w:hAnsi="GHEA Grapalat"/>
                <w:b/>
              </w:rPr>
              <w:t xml:space="preserve"> управление МФ РА</w:t>
            </w:r>
          </w:p>
        </w:tc>
      </w:tr>
      <w:tr w:rsidR="00E752B6" w:rsidRPr="00B138F3" w14:paraId="1F41508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0797C" w14:textId="77777777" w:rsidR="00E752B6" w:rsidRPr="005F309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5F309B">
              <w:rPr>
                <w:rFonts w:ascii="GHEA Grapalat" w:hAnsi="GHEA Grapalat"/>
                <w:lang w:val="hy-AM"/>
              </w:rPr>
              <w:t xml:space="preserve"> </w:t>
            </w:r>
            <w:r w:rsidR="005F309B" w:rsidRPr="00357E16">
              <w:rPr>
                <w:rFonts w:ascii="GHEA Grapalat" w:hAnsi="GHEA Grapalat"/>
                <w:b/>
                <w:lang w:val="hy-AM"/>
              </w:rPr>
              <w:t>900008000698</w:t>
            </w:r>
          </w:p>
        </w:tc>
      </w:tr>
      <w:tr w:rsidR="00E752B6" w:rsidRPr="00B138F3" w14:paraId="7950D9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C2E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BAE22F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B2B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4F0657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074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58C090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28603"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32460B3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842B5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C72F63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7F8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E8F56B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D97A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FD4470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BFF09F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22F28BF" w14:textId="77777777" w:rsidR="00E752B6" w:rsidRPr="00B138F3" w:rsidRDefault="00E752B6" w:rsidP="00BF1257">
            <w:pPr>
              <w:widowControl w:val="0"/>
              <w:spacing w:after="160"/>
              <w:rPr>
                <w:rFonts w:ascii="GHEA Grapalat" w:hAnsi="GHEA Grapalat" w:cs="Sylfaen"/>
              </w:rPr>
            </w:pPr>
          </w:p>
          <w:p w14:paraId="363AE83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CEACAF1" w14:textId="77777777" w:rsidR="00E752B6" w:rsidRPr="00B138F3" w:rsidRDefault="00E752B6" w:rsidP="00BF1257">
            <w:pPr>
              <w:widowControl w:val="0"/>
              <w:spacing w:after="160"/>
              <w:rPr>
                <w:rFonts w:ascii="GHEA Grapalat" w:hAnsi="GHEA Grapalat" w:cs="Sylfaen"/>
              </w:rPr>
            </w:pPr>
          </w:p>
          <w:p w14:paraId="26782D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B86EE02" w14:textId="77777777" w:rsidR="00E752B6" w:rsidRPr="00B138F3" w:rsidRDefault="00E752B6" w:rsidP="00BF1257">
            <w:pPr>
              <w:widowControl w:val="0"/>
              <w:spacing w:after="160"/>
              <w:rPr>
                <w:rFonts w:ascii="GHEA Grapalat" w:hAnsi="GHEA Grapalat" w:cs="Sylfaen"/>
              </w:rPr>
            </w:pPr>
          </w:p>
          <w:p w14:paraId="3265A7C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0E36507"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EA7733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FAFABD" w14:textId="77777777" w:rsidR="00E752B6" w:rsidRPr="00B138F3" w:rsidRDefault="00E752B6" w:rsidP="00BF1257">
            <w:pPr>
              <w:widowControl w:val="0"/>
              <w:spacing w:after="160"/>
              <w:rPr>
                <w:rFonts w:ascii="GHEA Grapalat" w:hAnsi="GHEA Grapalat" w:cs="Sylfaen"/>
              </w:rPr>
            </w:pPr>
          </w:p>
          <w:p w14:paraId="7F72052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43BAAB0" w14:textId="77777777" w:rsidR="00E752B6" w:rsidRPr="00B138F3" w:rsidRDefault="00E752B6" w:rsidP="00BF1257">
            <w:pPr>
              <w:widowControl w:val="0"/>
              <w:spacing w:after="160"/>
              <w:jc w:val="right"/>
              <w:rPr>
                <w:rFonts w:ascii="GHEA Grapalat" w:hAnsi="GHEA Grapalat" w:cs="Tahoma"/>
              </w:rPr>
            </w:pPr>
          </w:p>
          <w:p w14:paraId="10100A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279B919" w14:textId="77777777" w:rsidR="00E752B6" w:rsidRPr="00B138F3" w:rsidRDefault="00E752B6" w:rsidP="00BF1257">
            <w:pPr>
              <w:widowControl w:val="0"/>
              <w:spacing w:after="160"/>
              <w:rPr>
                <w:rFonts w:ascii="GHEA Grapalat" w:hAnsi="GHEA Grapalat" w:cs="Sylfaen"/>
              </w:rPr>
            </w:pPr>
          </w:p>
          <w:p w14:paraId="22BEE14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D5E178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B62EF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1347586" w14:textId="77777777" w:rsidR="00E752B6" w:rsidRPr="00B138F3" w:rsidRDefault="00E752B6" w:rsidP="00BF1257">
            <w:pPr>
              <w:widowControl w:val="0"/>
              <w:spacing w:after="160"/>
              <w:rPr>
                <w:rFonts w:ascii="GHEA Grapalat" w:hAnsi="GHEA Grapalat"/>
              </w:rPr>
            </w:pPr>
          </w:p>
          <w:p w14:paraId="448D6D9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0B1565B"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E4A8C25" w14:textId="77777777" w:rsidR="00E752B6" w:rsidRPr="00B138F3" w:rsidRDefault="00E752B6" w:rsidP="00BF1257">
            <w:pPr>
              <w:widowControl w:val="0"/>
              <w:spacing w:after="160"/>
              <w:rPr>
                <w:rFonts w:ascii="GHEA Grapalat" w:hAnsi="GHEA Grapalat" w:cs="Tahoma"/>
              </w:rPr>
            </w:pPr>
          </w:p>
          <w:p w14:paraId="7CEF2BE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E75092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EE4FD3" w14:textId="77777777" w:rsidR="00E752B6" w:rsidRPr="00B138F3" w:rsidRDefault="00E752B6" w:rsidP="00BF1257">
            <w:pPr>
              <w:widowControl w:val="0"/>
              <w:spacing w:after="160"/>
              <w:rPr>
                <w:rFonts w:ascii="GHEA Grapalat" w:hAnsi="GHEA Grapalat" w:cs="Tahoma"/>
              </w:rPr>
            </w:pPr>
          </w:p>
          <w:p w14:paraId="5379465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E8B643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90AD87" w14:textId="77777777" w:rsidR="00E752B6" w:rsidRPr="00B138F3" w:rsidRDefault="00E752B6" w:rsidP="00BF1257">
            <w:pPr>
              <w:widowControl w:val="0"/>
              <w:spacing w:after="160"/>
              <w:rPr>
                <w:rFonts w:ascii="GHEA Grapalat" w:hAnsi="GHEA Grapalat" w:cs="Arial"/>
              </w:rPr>
            </w:pPr>
          </w:p>
        </w:tc>
      </w:tr>
      <w:tr w:rsidR="00E752B6" w:rsidRPr="00B138F3" w14:paraId="422CA3B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DBA00F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3C30878" w14:textId="77777777" w:rsidR="00E752B6" w:rsidRPr="00B138F3" w:rsidRDefault="00E752B6" w:rsidP="00BF1257">
            <w:pPr>
              <w:widowControl w:val="0"/>
              <w:spacing w:after="160"/>
              <w:rPr>
                <w:rFonts w:ascii="GHEA Grapalat" w:hAnsi="GHEA Grapalat" w:cs="Sylfaen"/>
              </w:rPr>
            </w:pPr>
          </w:p>
          <w:p w14:paraId="1C28EB8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DFED9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1AB5E86" w14:textId="77777777" w:rsidR="00E752B6" w:rsidRPr="00B138F3" w:rsidRDefault="00E752B6" w:rsidP="00BF1257">
            <w:pPr>
              <w:widowControl w:val="0"/>
              <w:spacing w:after="160"/>
              <w:rPr>
                <w:rFonts w:ascii="GHEA Grapalat" w:hAnsi="GHEA Grapalat"/>
              </w:rPr>
            </w:pPr>
          </w:p>
          <w:p w14:paraId="5656274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59222D6" w14:textId="77777777" w:rsidR="00E752B6" w:rsidRPr="00B138F3" w:rsidRDefault="00E752B6" w:rsidP="00E752B6">
      <w:pPr>
        <w:widowControl w:val="0"/>
        <w:spacing w:after="160"/>
        <w:jc w:val="center"/>
        <w:rPr>
          <w:rFonts w:ascii="GHEA Grapalat" w:hAnsi="GHEA Grapalat" w:cs="Sylfaen"/>
        </w:rPr>
      </w:pPr>
    </w:p>
    <w:p w14:paraId="124F46C8" w14:textId="77777777" w:rsidR="00E752B6" w:rsidRPr="00E752B6" w:rsidRDefault="00E752B6" w:rsidP="00B46D58">
      <w:pPr>
        <w:widowControl w:val="0"/>
        <w:spacing w:after="160"/>
        <w:ind w:left="567" w:right="565"/>
        <w:jc w:val="center"/>
        <w:rPr>
          <w:rFonts w:ascii="GHEA Grapalat" w:hAnsi="GHEA Grapalat"/>
          <w:b/>
        </w:rPr>
      </w:pPr>
    </w:p>
    <w:p w14:paraId="065B34BC" w14:textId="77777777" w:rsidR="001005B0" w:rsidRPr="00B138F3" w:rsidRDefault="001005B0" w:rsidP="00B46D58">
      <w:pPr>
        <w:widowControl w:val="0"/>
        <w:spacing w:after="160"/>
        <w:ind w:left="567" w:right="565"/>
        <w:jc w:val="center"/>
        <w:rPr>
          <w:rFonts w:ascii="GHEA Grapalat" w:hAnsi="GHEA Grapalat"/>
          <w:b/>
        </w:rPr>
      </w:pPr>
    </w:p>
    <w:p w14:paraId="7402CE1C" w14:textId="77777777" w:rsidR="001005B0" w:rsidRPr="00B138F3" w:rsidRDefault="001005B0" w:rsidP="00B46D58">
      <w:pPr>
        <w:widowControl w:val="0"/>
        <w:spacing w:after="160"/>
        <w:ind w:left="567" w:right="565"/>
        <w:jc w:val="center"/>
        <w:rPr>
          <w:rFonts w:ascii="GHEA Grapalat" w:hAnsi="GHEA Grapalat"/>
          <w:b/>
        </w:rPr>
      </w:pPr>
    </w:p>
    <w:p w14:paraId="2AAA02C2" w14:textId="77777777" w:rsidR="001005B0" w:rsidRPr="00B138F3" w:rsidRDefault="001005B0" w:rsidP="00B46D58">
      <w:pPr>
        <w:widowControl w:val="0"/>
        <w:spacing w:after="160"/>
        <w:ind w:left="567" w:right="565"/>
        <w:jc w:val="center"/>
        <w:rPr>
          <w:rFonts w:ascii="GHEA Grapalat" w:hAnsi="GHEA Grapalat"/>
          <w:b/>
        </w:rPr>
      </w:pPr>
    </w:p>
    <w:p w14:paraId="5738863F" w14:textId="77777777" w:rsidR="00C3421C" w:rsidRPr="00B138F3" w:rsidRDefault="00C3421C" w:rsidP="00C3421C">
      <w:pPr>
        <w:widowControl w:val="0"/>
        <w:spacing w:after="160"/>
        <w:jc w:val="center"/>
        <w:rPr>
          <w:rFonts w:ascii="GHEA Grapalat" w:hAnsi="GHEA Grapalat" w:cs="Sylfaen"/>
        </w:rPr>
      </w:pPr>
    </w:p>
    <w:p w14:paraId="2E82FA7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1CEE64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964AC6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147C2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69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078E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4E0D40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033B5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D883E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48C6C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FD96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869C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31BD65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F98FF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F7454B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ACB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8C670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5946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ED614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B9FEE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68FB7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282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B3D9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AB44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0CC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9BAE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B154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000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38D9B1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8331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515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1E6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D2A49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18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578C5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1AF49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3D5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47F77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EDE9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C185B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48A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2DE74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0DDA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F75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954B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6CC6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FDAA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90D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F7F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81F1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C6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2BAEC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38FD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64D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A946A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C48C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2C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9270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DF93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A634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2CE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A849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2663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531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E28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5785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9228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B7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BF78C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E5C1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10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B1ED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00B7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CF72B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97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59B9E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E2DB5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A57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28E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658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6A3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6E7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00D4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EF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A35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B619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FA67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90919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7CB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3FA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C1B7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4A9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C3F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96D81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3BB7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98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AAE6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6B60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E44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892A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EE9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19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F74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EE4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697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EF38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05D3C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DD4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30E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FC7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29ADB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36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EB35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73C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78B4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AD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EE56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794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E9C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BC9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5037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824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45D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3466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470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F12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CE18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D45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E5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468CF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F32A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2AC3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B84D4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6AFA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2D0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EB998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1C69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E94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9A24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68F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54F1B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8459B"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332D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47825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94C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5B19D4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9EB32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F418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15FCC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2A8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951D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9848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BA0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DB9F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7A5F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BFE2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228E7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003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03E9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160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2B8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81D2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77751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789F2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199FD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357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64C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4712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D61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719C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293643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77A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96D4F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F5B18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DB6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97E5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538D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56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5AE3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C728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0ACF5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CE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50F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F948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82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EAE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FF78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8AE45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EEB3B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C8D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7B533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6E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171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EFB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65369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34A76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7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D521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5669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24B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68B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4DC9F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91898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E6C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5FD1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E6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FED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E926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643A2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D0F3F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3E4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7A456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6A2DD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6A7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EE09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0161B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19769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B2D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D713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F79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680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34CA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517F8F"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63502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61A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2F79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7A5F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28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BD71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A5E453" w14:textId="77777777" w:rsidR="00C3421C" w:rsidRPr="00B138F3" w:rsidRDefault="00C3421C" w:rsidP="000745BE">
            <w:pPr>
              <w:widowControl w:val="0"/>
              <w:spacing w:after="120"/>
              <w:jc w:val="center"/>
              <w:rPr>
                <w:rFonts w:ascii="GHEA Grapalat" w:hAnsi="GHEA Grapalat"/>
                <w:sz w:val="18"/>
                <w:szCs w:val="18"/>
              </w:rPr>
            </w:pPr>
          </w:p>
        </w:tc>
      </w:tr>
    </w:tbl>
    <w:p w14:paraId="7AA4DACB" w14:textId="77777777" w:rsidR="001005B0" w:rsidRPr="00B138F3" w:rsidRDefault="001005B0" w:rsidP="00B46D58">
      <w:pPr>
        <w:widowControl w:val="0"/>
        <w:spacing w:after="160"/>
        <w:ind w:left="567" w:right="565"/>
        <w:jc w:val="center"/>
        <w:rPr>
          <w:rFonts w:ascii="GHEA Grapalat" w:hAnsi="GHEA Grapalat"/>
          <w:b/>
        </w:rPr>
      </w:pPr>
    </w:p>
    <w:p w14:paraId="216A93C3" w14:textId="77777777" w:rsidR="001005B0" w:rsidRPr="00B138F3" w:rsidRDefault="001005B0" w:rsidP="00B46D58">
      <w:pPr>
        <w:widowControl w:val="0"/>
        <w:spacing w:after="160"/>
        <w:ind w:left="567" w:right="565"/>
        <w:jc w:val="center"/>
        <w:rPr>
          <w:rFonts w:ascii="GHEA Grapalat" w:hAnsi="GHEA Grapalat"/>
          <w:b/>
        </w:rPr>
      </w:pPr>
    </w:p>
    <w:p w14:paraId="10B3569E" w14:textId="77777777" w:rsidR="00936CDF" w:rsidRDefault="00936CDF">
      <w:pPr>
        <w:rPr>
          <w:rFonts w:ascii="GHEA Grapalat" w:hAnsi="GHEA Grapalat"/>
          <w:b/>
        </w:rPr>
      </w:pPr>
      <w:r>
        <w:rPr>
          <w:rFonts w:ascii="GHEA Grapalat" w:hAnsi="GHEA Grapalat"/>
          <w:b/>
        </w:rPr>
        <w:br w:type="page"/>
      </w:r>
    </w:p>
    <w:p w14:paraId="4B0E9668" w14:textId="77777777" w:rsidR="000A214C" w:rsidRPr="00336CB5" w:rsidRDefault="000A214C" w:rsidP="00336CB5">
      <w:pPr>
        <w:jc w:val="right"/>
        <w:rPr>
          <w:rFonts w:ascii="GHEA Grapalat" w:hAnsi="GHEA Grapalat" w:cs="GHEA Grapalat"/>
          <w:i/>
          <w:color w:val="7030A0"/>
        </w:rPr>
      </w:pPr>
      <w:r w:rsidRPr="00336CB5">
        <w:rPr>
          <w:rFonts w:ascii="GHEA Grapalat" w:hAnsi="GHEA Grapalat"/>
          <w:i/>
          <w:color w:val="7030A0"/>
        </w:rPr>
        <w:lastRenderedPageBreak/>
        <w:t>Приложение № 5.1</w:t>
      </w:r>
    </w:p>
    <w:p w14:paraId="09ACF7AA" w14:textId="5A705FCF" w:rsidR="000A214C" w:rsidRPr="00336CB5" w:rsidRDefault="000A214C" w:rsidP="000A214C">
      <w:pPr>
        <w:widowControl w:val="0"/>
        <w:spacing w:after="160"/>
        <w:jc w:val="right"/>
        <w:rPr>
          <w:rFonts w:ascii="GHEA Grapalat" w:hAnsi="GHEA Grapalat" w:cs="GHEA Grapalat"/>
          <w:i/>
          <w:color w:val="7030A0"/>
        </w:rPr>
      </w:pPr>
      <w:r w:rsidRPr="00336CB5">
        <w:rPr>
          <w:rFonts w:ascii="GHEA Grapalat" w:hAnsi="GHEA Grapalat"/>
          <w:i/>
          <w:color w:val="7030A0"/>
        </w:rPr>
        <w:t xml:space="preserve">к Приглашению на </w:t>
      </w:r>
      <w:r w:rsidR="00707987">
        <w:rPr>
          <w:rFonts w:ascii="GHEA Grapalat" w:hAnsi="GHEA Grapalat"/>
          <w:i/>
          <w:color w:val="7030A0"/>
        </w:rPr>
        <w:t>запросе котировок</w:t>
      </w:r>
      <w:r w:rsidRPr="00336CB5">
        <w:rPr>
          <w:rFonts w:ascii="GHEA Grapalat" w:hAnsi="GHEA Grapalat"/>
          <w:i/>
          <w:color w:val="7030A0"/>
        </w:rPr>
        <w:br/>
        <w:t xml:space="preserve">под кодом </w:t>
      </w:r>
      <w:r w:rsidR="002B1366">
        <w:rPr>
          <w:rFonts w:ascii="GHEA Grapalat" w:hAnsi="GHEA Grapalat"/>
          <w:i/>
          <w:color w:val="7030A0"/>
        </w:rPr>
        <w:t>HH NGN GHTSDZB-2026/E-39</w:t>
      </w:r>
    </w:p>
    <w:p w14:paraId="4BA5ED1A" w14:textId="77777777" w:rsidR="00AF4211" w:rsidRPr="00B138F3" w:rsidRDefault="00AF4211" w:rsidP="000A214C">
      <w:pPr>
        <w:widowControl w:val="0"/>
        <w:spacing w:after="160"/>
        <w:jc w:val="center"/>
        <w:rPr>
          <w:rFonts w:ascii="GHEA Grapalat" w:hAnsi="GHEA Grapalat"/>
          <w:b/>
        </w:rPr>
      </w:pPr>
    </w:p>
    <w:p w14:paraId="3785EF1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83112E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33F0179" w14:textId="77777777" w:rsidTr="000745BE">
        <w:tc>
          <w:tcPr>
            <w:tcW w:w="4786" w:type="dxa"/>
          </w:tcPr>
          <w:p w14:paraId="7DAE01F3"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78DBAAB"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13284026" w14:textId="77777777" w:rsidR="000A214C" w:rsidRPr="00B138F3" w:rsidRDefault="000A214C" w:rsidP="000A214C">
      <w:pPr>
        <w:widowControl w:val="0"/>
        <w:spacing w:after="160"/>
        <w:rPr>
          <w:rFonts w:ascii="GHEA Grapalat" w:hAnsi="GHEA Grapalat" w:cs="GHEA Grapalat"/>
          <w:b/>
        </w:rPr>
      </w:pPr>
    </w:p>
    <w:p w14:paraId="0A31A65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DC6CB0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E6744E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ACA18D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627FDA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3A81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A812E70" w14:textId="3C80F2B2"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E7C96" w:rsidRPr="00AE7C96">
        <w:rPr>
          <w:rFonts w:ascii="GHEA Grapalat" w:hAnsi="GHEA Grapalat"/>
          <w:spacing w:val="-6"/>
        </w:rPr>
        <w:t xml:space="preserve">Министерства внутренних дел Республики Армения </w:t>
      </w:r>
      <w:r w:rsidRPr="00B138F3">
        <w:rPr>
          <w:rFonts w:ascii="GHEA Grapalat" w:hAnsi="GHEA Grapalat"/>
          <w:spacing w:val="-6"/>
        </w:rPr>
        <w:t xml:space="preserve">(далее — Заказчик) </w:t>
      </w:r>
    </w:p>
    <w:p w14:paraId="48DF693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DD50807" w14:textId="41BB8D22"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AE7C96" w:rsidRPr="00AE7C96">
        <w:rPr>
          <w:rFonts w:ascii="GHEA Grapalat" w:hAnsi="GHEA Grapalat"/>
        </w:rPr>
        <w:t xml:space="preserve">HH NGN GHTSDZB-2026/E-39 </w:t>
      </w:r>
      <w:r w:rsidRPr="00B138F3">
        <w:rPr>
          <w:rFonts w:ascii="GHEA Grapalat" w:hAnsi="GHEA Grapalat"/>
        </w:rPr>
        <w:t>*.</w:t>
      </w:r>
    </w:p>
    <w:p w14:paraId="30A1B73B"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6FF1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45E21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A3C04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B9345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BE53B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2DE0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EFAA0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E0E0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127B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D1D88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0FC66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F446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F38606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0D7A7D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C4DA0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9084D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E7FC05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0379D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3E650C1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58D74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BDD0F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30587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2AB8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003184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C750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677AA7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D2D36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E05A15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90A540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C47565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C7CC0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6EAF78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F266E06" w14:textId="77777777" w:rsidR="00BE2572" w:rsidRPr="00B138F3" w:rsidRDefault="00BE2572" w:rsidP="00BE2572">
      <w:pPr>
        <w:widowControl w:val="0"/>
        <w:spacing w:after="160"/>
        <w:jc w:val="center"/>
        <w:rPr>
          <w:rFonts w:ascii="GHEA Grapalat" w:hAnsi="GHEA Grapalat" w:cs="Sylfaen"/>
        </w:rPr>
      </w:pPr>
    </w:p>
    <w:p w14:paraId="3057CBAD" w14:textId="77777777" w:rsidR="00E752B6" w:rsidRPr="00E752B6" w:rsidRDefault="00E752B6" w:rsidP="00BE2572">
      <w:pPr>
        <w:rPr>
          <w:rFonts w:ascii="GHEA Grapalat" w:hAnsi="GHEA Grapalat" w:cs="Sylfaen"/>
        </w:rPr>
      </w:pPr>
    </w:p>
    <w:p w14:paraId="332D6A1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95D3C4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CB23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0158B7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0D7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1CC2DC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4354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384457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5B8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03B549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ACC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0D132D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887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A9AF14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95D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A67163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653B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91C41D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BD0F5" w14:textId="77777777" w:rsidR="00E752B6" w:rsidRPr="00932865"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932865">
              <w:rPr>
                <w:rFonts w:ascii="GHEA Grapalat" w:hAnsi="GHEA Grapalat"/>
                <w:lang w:val="hy-AM"/>
              </w:rPr>
              <w:t xml:space="preserve"> </w:t>
            </w:r>
            <w:r w:rsidR="00932865" w:rsidRPr="008432D2">
              <w:rPr>
                <w:rFonts w:ascii="GHEA Grapalat" w:hAnsi="GHEA Grapalat"/>
                <w:b/>
              </w:rPr>
              <w:t xml:space="preserve"> Министерства</w:t>
            </w:r>
            <w:proofErr w:type="gramEnd"/>
            <w:r w:rsidR="00932865" w:rsidRPr="008432D2">
              <w:rPr>
                <w:rFonts w:ascii="GHEA Grapalat" w:hAnsi="GHEA Grapalat"/>
                <w:b/>
              </w:rPr>
              <w:t xml:space="preserve"> внутренних дел Республики Армения</w:t>
            </w:r>
          </w:p>
        </w:tc>
      </w:tr>
      <w:tr w:rsidR="00E752B6" w:rsidRPr="00B138F3" w14:paraId="2357CE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597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CF4316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47908" w14:textId="77777777" w:rsidR="00E752B6" w:rsidRPr="00932865"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32865">
              <w:rPr>
                <w:rFonts w:ascii="GHEA Grapalat" w:hAnsi="GHEA Grapalat"/>
                <w:lang w:val="hy-AM"/>
              </w:rPr>
              <w:t xml:space="preserve"> </w:t>
            </w:r>
            <w:r w:rsidR="00932865" w:rsidRPr="006743C4">
              <w:rPr>
                <w:rFonts w:ascii="GHEA Grapalat" w:hAnsi="GHEA Grapalat"/>
                <w:b/>
                <w:lang w:val="hy-AM"/>
              </w:rPr>
              <w:t>02882913</w:t>
            </w:r>
          </w:p>
        </w:tc>
      </w:tr>
      <w:tr w:rsidR="00E752B6" w:rsidRPr="00B138F3" w14:paraId="4626E12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7FBE2" w14:textId="77777777" w:rsidR="00E752B6" w:rsidRPr="00932865"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932865">
              <w:rPr>
                <w:rFonts w:ascii="GHEA Grapalat" w:hAnsi="GHEA Grapalat"/>
                <w:lang w:val="hy-AM"/>
              </w:rPr>
              <w:t xml:space="preserve"> </w:t>
            </w:r>
            <w:r w:rsidR="00932865" w:rsidRPr="008432D2">
              <w:rPr>
                <w:rFonts w:ascii="GHEA Grapalat" w:hAnsi="GHEA Grapalat"/>
                <w:b/>
              </w:rPr>
              <w:t xml:space="preserve"> Операционное</w:t>
            </w:r>
            <w:proofErr w:type="gramEnd"/>
            <w:r w:rsidR="00932865" w:rsidRPr="008432D2">
              <w:rPr>
                <w:rFonts w:ascii="GHEA Grapalat" w:hAnsi="GHEA Grapalat"/>
                <w:b/>
              </w:rPr>
              <w:t xml:space="preserve"> управление МФ РА</w:t>
            </w:r>
          </w:p>
        </w:tc>
      </w:tr>
      <w:tr w:rsidR="00E752B6" w:rsidRPr="00B138F3" w14:paraId="7A80F38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9272E" w14:textId="77777777" w:rsidR="00E752B6" w:rsidRPr="00932865"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932865">
              <w:rPr>
                <w:rFonts w:ascii="GHEA Grapalat" w:hAnsi="GHEA Grapalat"/>
                <w:lang w:val="hy-AM"/>
              </w:rPr>
              <w:t xml:space="preserve"> </w:t>
            </w:r>
            <w:r w:rsidR="00932865" w:rsidRPr="00BB5DE7">
              <w:rPr>
                <w:rFonts w:ascii="GHEA Grapalat" w:hAnsi="GHEA Grapalat"/>
                <w:b/>
              </w:rPr>
              <w:t>900008000664</w:t>
            </w:r>
          </w:p>
        </w:tc>
      </w:tr>
      <w:tr w:rsidR="00E752B6" w:rsidRPr="00B138F3" w14:paraId="7D4109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AE6B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18103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77E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762E6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08B0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3CB701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993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C1F909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E98847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0A0196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AE1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7DE8E1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B9DB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72AFD5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FFEA21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69CFEA2" w14:textId="77777777" w:rsidR="00E752B6" w:rsidRPr="00B138F3" w:rsidRDefault="00E752B6" w:rsidP="00BF1257">
            <w:pPr>
              <w:widowControl w:val="0"/>
              <w:spacing w:after="160"/>
              <w:rPr>
                <w:rFonts w:ascii="GHEA Grapalat" w:hAnsi="GHEA Grapalat" w:cs="Sylfaen"/>
              </w:rPr>
            </w:pPr>
          </w:p>
          <w:p w14:paraId="3FE1621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47E0DDD" w14:textId="77777777" w:rsidR="00E752B6" w:rsidRPr="00B138F3" w:rsidRDefault="00E752B6" w:rsidP="00BF1257">
            <w:pPr>
              <w:widowControl w:val="0"/>
              <w:spacing w:after="160"/>
              <w:rPr>
                <w:rFonts w:ascii="GHEA Grapalat" w:hAnsi="GHEA Grapalat" w:cs="Sylfaen"/>
              </w:rPr>
            </w:pPr>
          </w:p>
          <w:p w14:paraId="32E69F8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48268B0" w14:textId="77777777" w:rsidR="00E752B6" w:rsidRPr="00B138F3" w:rsidRDefault="00E752B6" w:rsidP="00BF1257">
            <w:pPr>
              <w:widowControl w:val="0"/>
              <w:spacing w:after="160"/>
              <w:rPr>
                <w:rFonts w:ascii="GHEA Grapalat" w:hAnsi="GHEA Grapalat" w:cs="Sylfaen"/>
              </w:rPr>
            </w:pPr>
          </w:p>
          <w:p w14:paraId="29F70AB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562119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49161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4E2049D" w14:textId="77777777" w:rsidR="00E752B6" w:rsidRPr="00B138F3" w:rsidRDefault="00E752B6" w:rsidP="00BF1257">
            <w:pPr>
              <w:widowControl w:val="0"/>
              <w:spacing w:after="160"/>
              <w:rPr>
                <w:rFonts w:ascii="GHEA Grapalat" w:hAnsi="GHEA Grapalat" w:cs="Sylfaen"/>
              </w:rPr>
            </w:pPr>
          </w:p>
          <w:p w14:paraId="1DD7F01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021D841" w14:textId="77777777" w:rsidR="00E752B6" w:rsidRPr="00B138F3" w:rsidRDefault="00E752B6" w:rsidP="00BF1257">
            <w:pPr>
              <w:widowControl w:val="0"/>
              <w:spacing w:after="160"/>
              <w:jc w:val="right"/>
              <w:rPr>
                <w:rFonts w:ascii="GHEA Grapalat" w:hAnsi="GHEA Grapalat" w:cs="Tahoma"/>
              </w:rPr>
            </w:pPr>
          </w:p>
          <w:p w14:paraId="2D71F6C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15F15E" w14:textId="77777777" w:rsidR="00E752B6" w:rsidRPr="00B138F3" w:rsidRDefault="00E752B6" w:rsidP="00BF1257">
            <w:pPr>
              <w:widowControl w:val="0"/>
              <w:spacing w:after="160"/>
              <w:rPr>
                <w:rFonts w:ascii="GHEA Grapalat" w:hAnsi="GHEA Grapalat" w:cs="Sylfaen"/>
              </w:rPr>
            </w:pPr>
          </w:p>
          <w:p w14:paraId="4CD94B4F"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54BE90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7453B0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5F59E1C" w14:textId="77777777" w:rsidR="00E752B6" w:rsidRPr="00B138F3" w:rsidRDefault="00E752B6" w:rsidP="00BF1257">
            <w:pPr>
              <w:widowControl w:val="0"/>
              <w:spacing w:after="160"/>
              <w:rPr>
                <w:rFonts w:ascii="GHEA Grapalat" w:hAnsi="GHEA Grapalat"/>
              </w:rPr>
            </w:pPr>
          </w:p>
          <w:p w14:paraId="0ABF5E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A9D304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B51268D" w14:textId="77777777" w:rsidR="00E752B6" w:rsidRPr="00B138F3" w:rsidRDefault="00E752B6" w:rsidP="00BF1257">
            <w:pPr>
              <w:widowControl w:val="0"/>
              <w:spacing w:after="160"/>
              <w:rPr>
                <w:rFonts w:ascii="GHEA Grapalat" w:hAnsi="GHEA Grapalat" w:cs="Tahoma"/>
              </w:rPr>
            </w:pPr>
          </w:p>
          <w:p w14:paraId="6340A924"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A5B39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E70503" w14:textId="77777777" w:rsidR="00E752B6" w:rsidRPr="00B138F3" w:rsidRDefault="00E752B6" w:rsidP="00BF1257">
            <w:pPr>
              <w:widowControl w:val="0"/>
              <w:spacing w:after="160"/>
              <w:rPr>
                <w:rFonts w:ascii="GHEA Grapalat" w:hAnsi="GHEA Grapalat" w:cs="Tahoma"/>
              </w:rPr>
            </w:pPr>
          </w:p>
          <w:p w14:paraId="5EB8328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B778191"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2B282AD" w14:textId="77777777" w:rsidR="00E752B6" w:rsidRPr="00B138F3" w:rsidRDefault="00E752B6" w:rsidP="00BF1257">
            <w:pPr>
              <w:widowControl w:val="0"/>
              <w:spacing w:after="160"/>
              <w:rPr>
                <w:rFonts w:ascii="GHEA Grapalat" w:hAnsi="GHEA Grapalat" w:cs="Arial"/>
              </w:rPr>
            </w:pPr>
          </w:p>
        </w:tc>
      </w:tr>
      <w:tr w:rsidR="00E752B6" w:rsidRPr="00B138F3" w14:paraId="6C4F820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C36DA7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F68519C" w14:textId="77777777" w:rsidR="00E752B6" w:rsidRPr="00B138F3" w:rsidRDefault="00E752B6" w:rsidP="00BF1257">
            <w:pPr>
              <w:widowControl w:val="0"/>
              <w:spacing w:after="160"/>
              <w:rPr>
                <w:rFonts w:ascii="GHEA Grapalat" w:hAnsi="GHEA Grapalat" w:cs="Sylfaen"/>
              </w:rPr>
            </w:pPr>
          </w:p>
          <w:p w14:paraId="700FBEF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1DD5C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E9F4195" w14:textId="77777777" w:rsidR="00E752B6" w:rsidRPr="00B138F3" w:rsidRDefault="00E752B6" w:rsidP="00BF1257">
            <w:pPr>
              <w:widowControl w:val="0"/>
              <w:spacing w:after="160"/>
              <w:rPr>
                <w:rFonts w:ascii="GHEA Grapalat" w:hAnsi="GHEA Grapalat"/>
              </w:rPr>
            </w:pPr>
          </w:p>
          <w:p w14:paraId="7EA3C87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3C5B47" w14:textId="77777777" w:rsidR="00E752B6" w:rsidRPr="00B138F3" w:rsidRDefault="00E752B6" w:rsidP="00E752B6">
      <w:pPr>
        <w:widowControl w:val="0"/>
        <w:spacing w:after="160"/>
        <w:jc w:val="center"/>
        <w:rPr>
          <w:rFonts w:ascii="GHEA Grapalat" w:hAnsi="GHEA Grapalat" w:cs="Sylfaen"/>
        </w:rPr>
      </w:pPr>
    </w:p>
    <w:p w14:paraId="43867BB3" w14:textId="77777777" w:rsidR="00E752B6" w:rsidRPr="00E752B6" w:rsidRDefault="00E752B6" w:rsidP="00BE2572">
      <w:pPr>
        <w:rPr>
          <w:rFonts w:ascii="GHEA Grapalat" w:hAnsi="GHEA Grapalat" w:cs="Sylfaen"/>
        </w:rPr>
      </w:pPr>
    </w:p>
    <w:p w14:paraId="194451C1" w14:textId="77777777" w:rsidR="00E752B6" w:rsidRDefault="00E752B6" w:rsidP="00BE2572">
      <w:pPr>
        <w:rPr>
          <w:rFonts w:ascii="GHEA Grapalat" w:hAnsi="GHEA Grapalat" w:cs="Sylfaen"/>
          <w:lang w:val="hy-AM"/>
        </w:rPr>
      </w:pPr>
    </w:p>
    <w:p w14:paraId="6D0116C7" w14:textId="77777777" w:rsidR="00E752B6" w:rsidRDefault="00E752B6" w:rsidP="00BE2572">
      <w:pPr>
        <w:rPr>
          <w:rFonts w:ascii="GHEA Grapalat" w:hAnsi="GHEA Grapalat" w:cs="Sylfaen"/>
          <w:lang w:val="hy-AM"/>
        </w:rPr>
      </w:pPr>
    </w:p>
    <w:p w14:paraId="5DD3BCF0" w14:textId="77777777" w:rsidR="00E752B6" w:rsidRDefault="00E752B6" w:rsidP="00BE2572">
      <w:pPr>
        <w:rPr>
          <w:rFonts w:ascii="GHEA Grapalat" w:hAnsi="GHEA Grapalat" w:cs="Sylfaen"/>
          <w:lang w:val="hy-AM"/>
        </w:rPr>
      </w:pPr>
    </w:p>
    <w:p w14:paraId="1F042BB7" w14:textId="77777777" w:rsidR="00E752B6" w:rsidRDefault="00E752B6" w:rsidP="00BE2572">
      <w:pPr>
        <w:rPr>
          <w:rFonts w:ascii="GHEA Grapalat" w:hAnsi="GHEA Grapalat" w:cs="Sylfaen"/>
          <w:lang w:val="hy-AM"/>
        </w:rPr>
      </w:pPr>
    </w:p>
    <w:p w14:paraId="7E0DCDDD" w14:textId="77777777" w:rsidR="00E752B6" w:rsidRDefault="00E752B6" w:rsidP="00BE2572">
      <w:pPr>
        <w:rPr>
          <w:rFonts w:ascii="GHEA Grapalat" w:hAnsi="GHEA Grapalat" w:cs="Sylfaen"/>
          <w:lang w:val="hy-AM"/>
        </w:rPr>
      </w:pPr>
    </w:p>
    <w:p w14:paraId="729F94F0" w14:textId="77777777" w:rsidR="00E752B6" w:rsidRDefault="00E752B6" w:rsidP="00BE2572">
      <w:pPr>
        <w:rPr>
          <w:rFonts w:ascii="GHEA Grapalat" w:hAnsi="GHEA Grapalat" w:cs="Sylfaen"/>
          <w:lang w:val="hy-AM"/>
        </w:rPr>
      </w:pPr>
    </w:p>
    <w:p w14:paraId="6F21AC8D" w14:textId="77777777" w:rsidR="00E752B6" w:rsidRDefault="00E752B6" w:rsidP="00BE2572">
      <w:pPr>
        <w:rPr>
          <w:rFonts w:ascii="GHEA Grapalat" w:hAnsi="GHEA Grapalat" w:cs="Sylfaen"/>
          <w:lang w:val="hy-AM"/>
        </w:rPr>
      </w:pPr>
    </w:p>
    <w:p w14:paraId="79E596AE" w14:textId="77777777" w:rsidR="00E752B6" w:rsidRDefault="00E752B6" w:rsidP="00BE2572">
      <w:pPr>
        <w:rPr>
          <w:rFonts w:ascii="GHEA Grapalat" w:hAnsi="GHEA Grapalat" w:cs="Sylfaen"/>
          <w:lang w:val="hy-AM"/>
        </w:rPr>
      </w:pPr>
    </w:p>
    <w:p w14:paraId="77D27BFB" w14:textId="77777777" w:rsidR="00E752B6" w:rsidRDefault="00E752B6" w:rsidP="00BE2572">
      <w:pPr>
        <w:rPr>
          <w:rFonts w:ascii="GHEA Grapalat" w:hAnsi="GHEA Grapalat" w:cs="Sylfaen"/>
          <w:lang w:val="hy-AM"/>
        </w:rPr>
      </w:pPr>
    </w:p>
    <w:p w14:paraId="60EB463D" w14:textId="77777777" w:rsidR="00E752B6" w:rsidRDefault="00E752B6" w:rsidP="00BE2572">
      <w:pPr>
        <w:rPr>
          <w:rFonts w:ascii="GHEA Grapalat" w:hAnsi="GHEA Grapalat" w:cs="Sylfaen"/>
          <w:lang w:val="hy-AM"/>
        </w:rPr>
      </w:pPr>
    </w:p>
    <w:p w14:paraId="3CF28E5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4A927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7E0CAC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C6DD39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0D4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773C9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00DA42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5F5AF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33268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FD3CFD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D8E2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A75B39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77B46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B5163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34FA3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BED5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AD5BD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EA8AE7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8397B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380C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8FCD5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0E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D67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F8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D5C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50E2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858E9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C51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E468A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68F6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25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6817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A70C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ED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AE66A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A5E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3F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418C7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B66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80D59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E9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B80B02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F3EB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FF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1E6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2BD1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AEBF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2D7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B081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06943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68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9124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40F3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E5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9D62F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D7CC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8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99D0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D5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7FA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B7C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8465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3FF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AAC0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A54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DF3E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3C75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A58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101A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D19F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7D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C8F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F8A93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3D4CC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77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B4FFB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7A1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E4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FBE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3D39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C557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4AF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917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84045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B94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79B1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96B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8BB3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096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285C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1D133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941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12C5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3A74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06E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1F5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C5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7065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EB9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2DB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5172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716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7F6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4E14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5D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D7C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706E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BEF2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058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E9943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C1D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A9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5689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F20B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D865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907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0757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5AC26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0D0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09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6D9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5CBFC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6D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4126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E62C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3DC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1B6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1E7D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CE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00C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32F61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E45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D8A7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F42B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A7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94F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201B2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D9E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1C00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4EB1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F09EF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7728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0190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FFB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8BF4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3DF047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DBA7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023D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E6FAF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FE3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FC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4FB2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33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327A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C910F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07E8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34F9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E2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651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EDF5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68A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826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55EB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385C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7A274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4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4D8A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0B753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493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6AF8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D4DB0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E26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F136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BB85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033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AA6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2ADDF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B3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86F5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D8829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EA66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BF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15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0E62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D88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895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60F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37F9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FF285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CF9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D6E5A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8B2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29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10A4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8A913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EFC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6D1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CE94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299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96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7753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D9ADD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C3183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296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8FCA9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FF3D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406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A44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931FA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8A532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13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D0C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6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D81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C3E0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8A17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F6131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9CD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B7D8A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2C0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9E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22DE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BAB291"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57DD4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1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AFB3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8BC0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C3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1C0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82081B" w14:textId="77777777" w:rsidR="00BE2572" w:rsidRPr="00B138F3" w:rsidRDefault="00BE2572" w:rsidP="000745BE">
            <w:pPr>
              <w:widowControl w:val="0"/>
              <w:spacing w:after="120"/>
              <w:jc w:val="center"/>
              <w:rPr>
                <w:rFonts w:ascii="GHEA Grapalat" w:hAnsi="GHEA Grapalat"/>
                <w:sz w:val="18"/>
                <w:szCs w:val="18"/>
              </w:rPr>
            </w:pPr>
          </w:p>
        </w:tc>
      </w:tr>
    </w:tbl>
    <w:p w14:paraId="37555ED2" w14:textId="77777777" w:rsidR="00BE2572" w:rsidRPr="00B138F3" w:rsidRDefault="00BE2572" w:rsidP="00BE2572">
      <w:pPr>
        <w:widowControl w:val="0"/>
        <w:spacing w:after="160"/>
        <w:ind w:left="567" w:right="565"/>
        <w:jc w:val="center"/>
        <w:rPr>
          <w:rFonts w:ascii="GHEA Grapalat" w:hAnsi="GHEA Grapalat"/>
          <w:b/>
        </w:rPr>
      </w:pPr>
    </w:p>
    <w:p w14:paraId="612373EE" w14:textId="77777777" w:rsidR="00936CDF" w:rsidRDefault="00936CDF">
      <w:pPr>
        <w:rPr>
          <w:rFonts w:ascii="GHEA Grapalat" w:hAnsi="GHEA Grapalat"/>
          <w:b/>
        </w:rPr>
      </w:pPr>
      <w:r>
        <w:rPr>
          <w:rFonts w:ascii="GHEA Grapalat" w:hAnsi="GHEA Grapalat"/>
          <w:b/>
        </w:rPr>
        <w:lastRenderedPageBreak/>
        <w:br w:type="page"/>
      </w:r>
    </w:p>
    <w:p w14:paraId="282362E7" w14:textId="77777777" w:rsidR="003B2F27" w:rsidRPr="006F1605" w:rsidRDefault="003B2F27" w:rsidP="00336CB5">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709611E7" w14:textId="5705A4D6"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707987">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2B1366">
        <w:rPr>
          <w:rFonts w:ascii="GHEA Grapalat" w:hAnsi="GHEA Grapalat"/>
          <w:b/>
          <w:sz w:val="24"/>
          <w:szCs w:val="24"/>
        </w:rPr>
        <w:t>HH NGN GHTSDZB-2026/E-39</w:t>
      </w:r>
    </w:p>
    <w:p w14:paraId="4839D0E4" w14:textId="77777777" w:rsidR="003B2F27" w:rsidRPr="00AD29CE" w:rsidRDefault="003B2F27" w:rsidP="003B2F27">
      <w:pPr>
        <w:widowControl w:val="0"/>
        <w:spacing w:after="160" w:line="360" w:lineRule="auto"/>
        <w:jc w:val="right"/>
        <w:rPr>
          <w:rFonts w:ascii="GHEA Grapalat" w:hAnsi="GHEA Grapalat"/>
          <w:i/>
        </w:rPr>
      </w:pPr>
    </w:p>
    <w:p w14:paraId="6D0F8BF9"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879C4C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27F8AF8"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5727A92" w14:textId="77777777" w:rsidTr="005B7138">
        <w:tc>
          <w:tcPr>
            <w:tcW w:w="4643" w:type="dxa"/>
          </w:tcPr>
          <w:p w14:paraId="32032329"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D68B84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3D519C4"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14A4F3D"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7ACECB9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A6590C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56F5D22"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C54C874" w14:textId="77777777" w:rsidR="003B2F27" w:rsidRDefault="003B2F27" w:rsidP="003B2F27">
      <w:pPr>
        <w:rPr>
          <w:rFonts w:ascii="GHEA Grapalat" w:hAnsi="GHEA Grapalat" w:cs="Sylfaen"/>
        </w:rPr>
      </w:pPr>
    </w:p>
    <w:p w14:paraId="4B9AE195"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FCCE9F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3399F72"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4A6C10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C477FC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DFEFB5F"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9FE36D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2889B8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67633C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FAC1F0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92EED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5D8D7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09501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85198B6" w14:textId="77777777" w:rsidR="00F72272" w:rsidRPr="004B7F02" w:rsidRDefault="00F72272">
      <w:pPr>
        <w:rPr>
          <w:rFonts w:ascii="GHEA Grapalat" w:hAnsi="GHEA Grapalat"/>
          <w:b/>
        </w:rPr>
      </w:pPr>
      <w:r w:rsidRPr="004B7F02">
        <w:rPr>
          <w:rFonts w:ascii="GHEA Grapalat" w:hAnsi="GHEA Grapalat"/>
          <w:b/>
        </w:rPr>
        <w:t>-----------------------------------</w:t>
      </w:r>
    </w:p>
    <w:p w14:paraId="3D5C2D3F"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440AD6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48B79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0B6C7C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F1C28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646562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363D72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840F955"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FAA24BE"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D50786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3279FC5" w14:textId="77777777" w:rsidR="00C8503C" w:rsidRPr="00B138F3" w:rsidRDefault="00C8503C" w:rsidP="00C8503C">
      <w:pPr>
        <w:widowControl w:val="0"/>
        <w:tabs>
          <w:tab w:val="left" w:pos="1418"/>
        </w:tabs>
        <w:spacing w:after="160"/>
        <w:ind w:firstLine="567"/>
        <w:jc w:val="both"/>
        <w:rPr>
          <w:rFonts w:ascii="GHEA Grapalat" w:hAnsi="GHEA Grapalat"/>
        </w:rPr>
      </w:pPr>
    </w:p>
    <w:p w14:paraId="622923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F4D7F2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B12CA9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AF1CB4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1761F3">
        <w:rPr>
          <w:rFonts w:ascii="GHEA Grapalat" w:hAnsi="GHEA Grapalat"/>
          <w:lang w:val="hy-AM"/>
        </w:rPr>
        <w:t>15</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1062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495E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49672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C08408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9"/>
        <w:t>18</w:t>
      </w:r>
      <w:r>
        <w:rPr>
          <w:rFonts w:ascii="GHEA Grapalat" w:hAnsi="GHEA Grapalat"/>
        </w:rPr>
        <w:t>.</w:t>
      </w:r>
    </w:p>
    <w:p w14:paraId="23A1503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E8E420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287619B" w14:textId="77777777" w:rsidR="003B2F27" w:rsidRPr="00844C3A" w:rsidRDefault="008E3117" w:rsidP="003B2F27">
      <w:pPr>
        <w:widowControl w:val="0"/>
        <w:tabs>
          <w:tab w:val="left" w:pos="1276"/>
        </w:tabs>
        <w:spacing w:after="160" w:line="336" w:lineRule="auto"/>
        <w:ind w:firstLine="567"/>
        <w:jc w:val="both"/>
        <w:rPr>
          <w:rFonts w:ascii="GHEA Grapalat" w:hAnsi="GHEA Grapalat"/>
        </w:rPr>
      </w:pPr>
      <w:r>
        <w:rPr>
          <w:rStyle w:val="FootnoteReference"/>
          <w:rFonts w:ascii="GHEA Grapalat" w:hAnsi="GHEA Grapalat"/>
        </w:rPr>
        <w:footnoteReference w:customMarkFollows="1" w:id="20"/>
        <w:t>19</w:t>
      </w:r>
      <w:r w:rsidR="003B2F27" w:rsidRPr="00844C3A">
        <w:rPr>
          <w:rFonts w:ascii="GHEA Grapalat" w:hAnsi="GHEA Grapalat"/>
        </w:rPr>
        <w:t>.</w:t>
      </w:r>
    </w:p>
    <w:p w14:paraId="0EB83C2C"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AD29CE">
        <w:rPr>
          <w:rFonts w:ascii="GHEA Grapalat" w:hAnsi="GHEA Grapalat"/>
        </w:rPr>
        <w:lastRenderedPageBreak/>
        <w:t xml:space="preserve">(Приложение № 2), но не позднее чем до </w:t>
      </w:r>
      <w:r w:rsidR="002035B5">
        <w:rPr>
          <w:rFonts w:ascii="GHEA Grapalat" w:hAnsi="GHEA Grapalat"/>
        </w:rPr>
        <w:t xml:space="preserve">- </w:t>
      </w:r>
      <w:proofErr w:type="gramStart"/>
      <w:r w:rsidR="001761F3" w:rsidRPr="001761F3">
        <w:rPr>
          <w:rFonts w:ascii="GHEA Grapalat" w:hAnsi="GHEA Grapalat"/>
          <w:b/>
          <w:lang w:val="hy-AM"/>
        </w:rPr>
        <w:t>29</w:t>
      </w:r>
      <w:r w:rsidR="002035B5" w:rsidRPr="001761F3">
        <w:rPr>
          <w:rFonts w:ascii="GHEA Grapalat" w:hAnsi="GHEA Grapalat"/>
          <w:b/>
        </w:rPr>
        <w:t xml:space="preserve">  ого</w:t>
      </w:r>
      <w:proofErr w:type="gramEnd"/>
      <w:r w:rsidR="002035B5" w:rsidRPr="001761F3">
        <w:rPr>
          <w:rFonts w:ascii="GHEA Grapalat" w:hAnsi="GHEA Grapalat"/>
          <w:b/>
        </w:rPr>
        <w:t xml:space="preserve"> </w:t>
      </w:r>
      <w:r w:rsidRPr="001761F3">
        <w:rPr>
          <w:rFonts w:ascii="GHEA Grapalat" w:hAnsi="GHEA Grapalat"/>
          <w:b/>
        </w:rPr>
        <w:t>декабря</w:t>
      </w:r>
      <w:r w:rsidRPr="00AD29CE">
        <w:rPr>
          <w:rFonts w:ascii="GHEA Grapalat" w:hAnsi="GHEA Grapalat"/>
        </w:rPr>
        <w:t xml:space="preserve"> данного года. </w:t>
      </w:r>
    </w:p>
    <w:p w14:paraId="4CE914B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4CB8053" w14:textId="77777777" w:rsidR="003B2F27" w:rsidRPr="00CD3395" w:rsidRDefault="008E3117" w:rsidP="003B2F27">
      <w:pPr>
        <w:widowControl w:val="0"/>
        <w:spacing w:after="160" w:line="360" w:lineRule="auto"/>
        <w:ind w:firstLine="720"/>
        <w:jc w:val="both"/>
        <w:rPr>
          <w:rFonts w:ascii="GHEA Grapalat" w:hAnsi="GHEA Grapalat" w:cs="Sylfaen"/>
        </w:rPr>
      </w:pPr>
      <w:r>
        <w:rPr>
          <w:rStyle w:val="FootnoteReference"/>
          <w:rFonts w:ascii="GHEA Grapalat" w:hAnsi="GHEA Grapalat" w:cs="Sylfaen"/>
        </w:rPr>
        <w:footnoteReference w:customMarkFollows="1" w:id="21"/>
        <w:t>20</w:t>
      </w:r>
    </w:p>
    <w:p w14:paraId="2E06C892" w14:textId="77777777" w:rsidR="003B2F27" w:rsidRPr="00AD29CE" w:rsidRDefault="003B2F27" w:rsidP="003B2F27">
      <w:pPr>
        <w:widowControl w:val="0"/>
        <w:spacing w:after="160" w:line="360" w:lineRule="auto"/>
        <w:ind w:firstLine="720"/>
        <w:jc w:val="center"/>
        <w:rPr>
          <w:rFonts w:ascii="GHEA Grapalat" w:hAnsi="GHEA Grapalat" w:cs="Sylfaen"/>
        </w:rPr>
      </w:pPr>
    </w:p>
    <w:p w14:paraId="5549496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791CF6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FCDA9B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FF46D2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5F0B65C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34D4901"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6F69BE8"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DC7E66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8DDDB94" w14:textId="77777777" w:rsidR="003B2F27" w:rsidRPr="00AD29CE" w:rsidRDefault="003B2F27" w:rsidP="003B2F27">
      <w:pPr>
        <w:widowControl w:val="0"/>
        <w:spacing w:after="160" w:line="360" w:lineRule="auto"/>
        <w:ind w:firstLine="720"/>
        <w:jc w:val="center"/>
        <w:rPr>
          <w:rFonts w:ascii="GHEA Grapalat" w:hAnsi="GHEA Grapalat" w:cs="Sylfaen"/>
        </w:rPr>
      </w:pPr>
    </w:p>
    <w:p w14:paraId="423D630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80DE2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w:t>
      </w:r>
      <w:r w:rsidRPr="00AD29CE">
        <w:rPr>
          <w:rFonts w:ascii="GHEA Grapalat" w:hAnsi="GHEA Grapalat"/>
        </w:rPr>
        <w:lastRenderedPageBreak/>
        <w:t>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7C8A6C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7B3B92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4D1D25F"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3"/>
        <w:t>22</w:t>
      </w:r>
    </w:p>
    <w:p w14:paraId="108066D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8F7431E"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0D6A20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512AF0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8D05F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CE3FD2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174DE7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B879F1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CEF6570"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4"/>
        <w:t>23</w:t>
      </w:r>
    </w:p>
    <w:p w14:paraId="17134E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AD29CE">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5"/>
        <w:t>24</w:t>
      </w:r>
      <w:r w:rsidRPr="00AD29CE">
        <w:rPr>
          <w:rFonts w:ascii="GHEA Grapalat" w:hAnsi="GHEA Grapalat"/>
        </w:rPr>
        <w:t>.</w:t>
      </w:r>
    </w:p>
    <w:p w14:paraId="5AA93D0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99704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19DC6A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CDA3E5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w:t>
      </w:r>
      <w:r w:rsidRPr="00AD29CE">
        <w:rPr>
          <w:rFonts w:ascii="GHEA Grapalat" w:hAnsi="GHEA Grapalat"/>
        </w:rPr>
        <w:lastRenderedPageBreak/>
        <w:t xml:space="preserve">законодательством Республики Армения. </w:t>
      </w:r>
    </w:p>
    <w:p w14:paraId="1B969BB9"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BE0D54E"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B640E0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87A92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2161C371"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E9389A3" w14:textId="77777777" w:rsidR="00F217A2" w:rsidRDefault="00F217A2">
      <w:pPr>
        <w:rPr>
          <w:rFonts w:ascii="GHEA Grapalat" w:hAnsi="GHEA Grapalat"/>
        </w:rPr>
      </w:pPr>
      <w:r>
        <w:rPr>
          <w:rFonts w:ascii="GHEA Grapalat" w:hAnsi="GHEA Grapalat"/>
        </w:rPr>
        <w:lastRenderedPageBreak/>
        <w:t>-----------------------------------</w:t>
      </w:r>
    </w:p>
    <w:p w14:paraId="3D1405E9" w14:textId="77777777" w:rsidR="00F217A2" w:rsidRDefault="00F217A2">
      <w:pPr>
        <w:rPr>
          <w:rFonts w:ascii="GHEA Grapalat" w:hAnsi="GHEA Grapalat"/>
        </w:rPr>
      </w:pPr>
    </w:p>
    <w:p w14:paraId="4433915D"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95C6ED6" w14:textId="77777777" w:rsidR="00A61A41" w:rsidRPr="00A915F5" w:rsidRDefault="00A61A41" w:rsidP="00A61A41">
      <w:pPr>
        <w:rPr>
          <w:rStyle w:val="ezkurwreuab5ozgtqnkl"/>
          <w:i/>
          <w:sz w:val="20"/>
          <w:szCs w:val="20"/>
        </w:rPr>
      </w:pPr>
    </w:p>
    <w:p w14:paraId="3A14B73F"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47C6CBD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w:t>
      </w:r>
      <w:ins w:id="24"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3087F7A4" w14:textId="77777777" w:rsidR="003B2F27" w:rsidRPr="00AD29CE" w:rsidRDefault="003B2F27" w:rsidP="003B2F27">
      <w:pPr>
        <w:widowControl w:val="0"/>
        <w:spacing w:after="160" w:line="360" w:lineRule="auto"/>
        <w:rPr>
          <w:rFonts w:ascii="GHEA Grapalat" w:hAnsi="GHEA Grapalat"/>
        </w:rPr>
      </w:pPr>
    </w:p>
    <w:p w14:paraId="6B3408F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4D0E7BA" w14:textId="77777777" w:rsidTr="005B7138">
        <w:trPr>
          <w:jc w:val="center"/>
        </w:trPr>
        <w:tc>
          <w:tcPr>
            <w:tcW w:w="4536" w:type="dxa"/>
          </w:tcPr>
          <w:p w14:paraId="464818D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6EE8DF5"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8C8C84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9B7D7DB" w14:textId="77777777" w:rsidR="003B2F27" w:rsidRPr="00C51467" w:rsidRDefault="003B2F27" w:rsidP="005B7138">
            <w:pPr>
              <w:widowControl w:val="0"/>
              <w:spacing w:after="160" w:line="360" w:lineRule="auto"/>
              <w:jc w:val="center"/>
              <w:rPr>
                <w:rFonts w:ascii="GHEA Grapalat" w:hAnsi="GHEA Grapalat"/>
                <w:sz w:val="22"/>
                <w:lang w:val="en-US"/>
              </w:rPr>
            </w:pPr>
          </w:p>
          <w:p w14:paraId="4CE0CFC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78F58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145554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BE5F4F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FF27B19" w14:textId="77777777" w:rsidR="003B2F27" w:rsidRPr="00C51467" w:rsidRDefault="003B2F27" w:rsidP="005B7138">
            <w:pPr>
              <w:widowControl w:val="0"/>
              <w:spacing w:after="160" w:line="360" w:lineRule="auto"/>
              <w:jc w:val="center"/>
              <w:rPr>
                <w:rFonts w:ascii="GHEA Grapalat" w:hAnsi="GHEA Grapalat"/>
                <w:sz w:val="22"/>
                <w:lang w:val="en-US"/>
              </w:rPr>
            </w:pPr>
          </w:p>
          <w:p w14:paraId="34694034"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2F01535D" w14:textId="77777777" w:rsidTr="005B7138">
        <w:trPr>
          <w:jc w:val="center"/>
        </w:trPr>
        <w:tc>
          <w:tcPr>
            <w:tcW w:w="4536" w:type="dxa"/>
          </w:tcPr>
          <w:p w14:paraId="1D56A66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03BBE54" w14:textId="77777777" w:rsidR="00C51467" w:rsidRPr="00C51467" w:rsidRDefault="00C51467" w:rsidP="005B7138">
            <w:pPr>
              <w:widowControl w:val="0"/>
              <w:spacing w:after="160" w:line="360" w:lineRule="auto"/>
              <w:jc w:val="center"/>
              <w:rPr>
                <w:rFonts w:ascii="GHEA Grapalat" w:hAnsi="GHEA Grapalat"/>
                <w:b/>
                <w:sz w:val="22"/>
              </w:rPr>
            </w:pPr>
          </w:p>
        </w:tc>
      </w:tr>
    </w:tbl>
    <w:p w14:paraId="60E7EF20"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CCD7E62"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27654B0"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009BAAAD" w14:textId="77777777" w:rsidR="003A45B5" w:rsidRPr="003D4660" w:rsidRDefault="003A45B5" w:rsidP="003A45B5">
      <w:pPr>
        <w:pStyle w:val="FootnoteText"/>
        <w:jc w:val="both"/>
        <w:rPr>
          <w:rFonts w:ascii="GHEA Grapalat" w:hAnsi="GHEA Grapalat"/>
          <w:i/>
          <w:lang w:val="hy-AM" w:eastAsia="en-US"/>
        </w:rPr>
      </w:pPr>
    </w:p>
    <w:p w14:paraId="6EEF4DF1" w14:textId="77777777"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14:paraId="6D8DFF0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B7C9051" w14:textId="77777777" w:rsidR="00A54CFA" w:rsidRDefault="003B2F27" w:rsidP="00A54CFA">
      <w:pPr>
        <w:rPr>
          <w:rFonts w:ascii="GHEA Grapalat" w:hAnsi="GHEA Grapalat"/>
        </w:rPr>
        <w:sectPr w:rsidR="00A54CFA" w:rsidSect="00302A3A">
          <w:footerReference w:type="default" r:id="rId14"/>
          <w:footnotePr>
            <w:pos w:val="beneathText"/>
          </w:footnotePr>
          <w:pgSz w:w="11907" w:h="16840" w:code="9"/>
          <w:pgMar w:top="426" w:right="1418" w:bottom="851" w:left="1418" w:header="561" w:footer="561" w:gutter="0"/>
          <w:cols w:space="720"/>
          <w:titlePg/>
          <w:docGrid w:linePitch="326"/>
        </w:sectPr>
      </w:pPr>
      <w:r>
        <w:rPr>
          <w:rFonts w:ascii="GHEA Grapalat" w:hAnsi="GHEA Grapalat"/>
        </w:rPr>
        <w:br w:type="page"/>
      </w:r>
    </w:p>
    <w:p w14:paraId="74B9743A" w14:textId="77777777" w:rsidR="003B2F27" w:rsidRPr="00AD29CE" w:rsidRDefault="003B2F27" w:rsidP="001761F3">
      <w:pPr>
        <w:jc w:val="right"/>
        <w:rPr>
          <w:rFonts w:ascii="GHEA Grapalat" w:hAnsi="GHEA Grapalat"/>
          <w:i/>
        </w:rPr>
      </w:pPr>
      <w:r w:rsidRPr="00AD29CE">
        <w:rPr>
          <w:rFonts w:ascii="GHEA Grapalat" w:hAnsi="GHEA Grapalat"/>
          <w:i/>
        </w:rPr>
        <w:lastRenderedPageBreak/>
        <w:t>Приложение № 1</w:t>
      </w:r>
    </w:p>
    <w:p w14:paraId="09ACB83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223625B" w14:textId="77777777" w:rsidR="003B2F27" w:rsidRPr="00AD29CE" w:rsidRDefault="003B2F27" w:rsidP="003B2F27">
      <w:pPr>
        <w:widowControl w:val="0"/>
        <w:spacing w:after="160" w:line="360" w:lineRule="auto"/>
        <w:jc w:val="center"/>
        <w:rPr>
          <w:rFonts w:ascii="GHEA Grapalat" w:hAnsi="GHEA Grapalat"/>
        </w:rPr>
      </w:pPr>
    </w:p>
    <w:p w14:paraId="6281112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6"/>
        <w:t>*</w:t>
      </w:r>
    </w:p>
    <w:p w14:paraId="0C7AF13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525"/>
        <w:gridCol w:w="2115"/>
        <w:gridCol w:w="3626"/>
        <w:gridCol w:w="1447"/>
        <w:gridCol w:w="1355"/>
        <w:gridCol w:w="822"/>
        <w:gridCol w:w="1189"/>
        <w:gridCol w:w="1825"/>
      </w:tblGrid>
      <w:tr w:rsidR="00541826" w:rsidRPr="00E40AC8" w14:paraId="46343E7B" w14:textId="77777777" w:rsidTr="00D77349">
        <w:trPr>
          <w:trHeight w:val="422"/>
          <w:jc w:val="center"/>
        </w:trPr>
        <w:tc>
          <w:tcPr>
            <w:tcW w:w="1355" w:type="dxa"/>
          </w:tcPr>
          <w:p w14:paraId="03970543" w14:textId="77777777" w:rsidR="00541826" w:rsidRPr="00E40AC8" w:rsidRDefault="00541826" w:rsidP="005B7138">
            <w:pPr>
              <w:widowControl w:val="0"/>
              <w:spacing w:after="120"/>
              <w:jc w:val="center"/>
              <w:rPr>
                <w:rFonts w:ascii="GHEA Grapalat" w:hAnsi="GHEA Grapalat"/>
                <w:sz w:val="20"/>
              </w:rPr>
            </w:pPr>
          </w:p>
        </w:tc>
        <w:tc>
          <w:tcPr>
            <w:tcW w:w="12904" w:type="dxa"/>
            <w:gridSpan w:val="8"/>
          </w:tcPr>
          <w:p w14:paraId="63837BE0" w14:textId="31D2EB3B" w:rsidR="00541826" w:rsidRPr="00E40AC8" w:rsidRDefault="00541826"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D77349" w:rsidRPr="00E40AC8" w14:paraId="3D3BF2F3" w14:textId="77777777" w:rsidTr="00D77349">
        <w:trPr>
          <w:trHeight w:val="247"/>
          <w:jc w:val="center"/>
        </w:trPr>
        <w:tc>
          <w:tcPr>
            <w:tcW w:w="1880" w:type="dxa"/>
            <w:gridSpan w:val="2"/>
            <w:vMerge w:val="restart"/>
            <w:vAlign w:val="center"/>
          </w:tcPr>
          <w:p w14:paraId="5D4DC30F" w14:textId="77777777" w:rsidR="00D77349" w:rsidRPr="00E40AC8" w:rsidRDefault="00D77349" w:rsidP="00541826">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15" w:type="dxa"/>
            <w:vMerge w:val="restart"/>
            <w:vAlign w:val="center"/>
          </w:tcPr>
          <w:p w14:paraId="0B40F024" w14:textId="77777777" w:rsidR="00D77349" w:rsidRPr="00E40AC8" w:rsidRDefault="00D77349" w:rsidP="00541826">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626" w:type="dxa"/>
            <w:vMerge w:val="restart"/>
            <w:vAlign w:val="center"/>
          </w:tcPr>
          <w:p w14:paraId="554958D0" w14:textId="77777777" w:rsidR="00D77349" w:rsidRPr="00E40AC8" w:rsidRDefault="00D77349" w:rsidP="00541826">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447" w:type="dxa"/>
            <w:vMerge w:val="restart"/>
            <w:vAlign w:val="center"/>
          </w:tcPr>
          <w:p w14:paraId="79E10531" w14:textId="77777777" w:rsidR="00D77349" w:rsidRPr="00E40AC8" w:rsidRDefault="00D77349" w:rsidP="00541826">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8911CA4" w14:textId="53B1921D" w:rsidR="00D77349" w:rsidRPr="00E40AC8" w:rsidRDefault="00D77349" w:rsidP="00541826">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2049287" w14:textId="77777777" w:rsidR="00D77349" w:rsidRPr="00E40AC8" w:rsidRDefault="00D77349" w:rsidP="00541826">
            <w:pPr>
              <w:widowControl w:val="0"/>
              <w:spacing w:after="120"/>
              <w:jc w:val="center"/>
              <w:rPr>
                <w:rFonts w:ascii="GHEA Grapalat" w:hAnsi="GHEA Grapalat"/>
                <w:sz w:val="20"/>
              </w:rPr>
            </w:pPr>
            <w:r w:rsidRPr="00E40AC8">
              <w:rPr>
                <w:rFonts w:ascii="GHEA Grapalat" w:hAnsi="GHEA Grapalat"/>
                <w:sz w:val="20"/>
              </w:rPr>
              <w:t>общий объем</w:t>
            </w:r>
          </w:p>
        </w:tc>
        <w:tc>
          <w:tcPr>
            <w:tcW w:w="3014" w:type="dxa"/>
            <w:gridSpan w:val="2"/>
            <w:vAlign w:val="center"/>
          </w:tcPr>
          <w:p w14:paraId="0475FB72" w14:textId="77777777" w:rsidR="00D77349" w:rsidRPr="00E40AC8" w:rsidRDefault="00D77349" w:rsidP="00541826">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77349" w:rsidRPr="00E40AC8" w14:paraId="4B79F1C5" w14:textId="77777777" w:rsidTr="00D77349">
        <w:trPr>
          <w:trHeight w:val="501"/>
          <w:jc w:val="center"/>
        </w:trPr>
        <w:tc>
          <w:tcPr>
            <w:tcW w:w="1880" w:type="dxa"/>
            <w:gridSpan w:val="2"/>
            <w:vMerge/>
            <w:vAlign w:val="center"/>
          </w:tcPr>
          <w:p w14:paraId="3FE41708" w14:textId="77777777" w:rsidR="00D77349" w:rsidRPr="00E40AC8" w:rsidRDefault="00D77349" w:rsidP="00541826">
            <w:pPr>
              <w:widowControl w:val="0"/>
              <w:spacing w:after="120"/>
              <w:jc w:val="center"/>
              <w:rPr>
                <w:rFonts w:ascii="GHEA Grapalat" w:hAnsi="GHEA Grapalat"/>
                <w:sz w:val="20"/>
              </w:rPr>
            </w:pPr>
          </w:p>
        </w:tc>
        <w:tc>
          <w:tcPr>
            <w:tcW w:w="2115" w:type="dxa"/>
            <w:vMerge/>
            <w:vAlign w:val="center"/>
          </w:tcPr>
          <w:p w14:paraId="2C545264" w14:textId="77777777" w:rsidR="00D77349" w:rsidRPr="00E40AC8" w:rsidRDefault="00D77349" w:rsidP="00541826">
            <w:pPr>
              <w:widowControl w:val="0"/>
              <w:spacing w:after="120"/>
              <w:jc w:val="center"/>
              <w:rPr>
                <w:rFonts w:ascii="GHEA Grapalat" w:hAnsi="GHEA Grapalat"/>
                <w:sz w:val="20"/>
              </w:rPr>
            </w:pPr>
          </w:p>
        </w:tc>
        <w:tc>
          <w:tcPr>
            <w:tcW w:w="3626" w:type="dxa"/>
            <w:vMerge/>
            <w:vAlign w:val="center"/>
          </w:tcPr>
          <w:p w14:paraId="39E9A0EB" w14:textId="77777777" w:rsidR="00D77349" w:rsidRPr="00E40AC8" w:rsidRDefault="00D77349" w:rsidP="00541826">
            <w:pPr>
              <w:widowControl w:val="0"/>
              <w:spacing w:after="120"/>
              <w:jc w:val="center"/>
              <w:rPr>
                <w:rFonts w:ascii="GHEA Grapalat" w:hAnsi="GHEA Grapalat"/>
                <w:sz w:val="20"/>
              </w:rPr>
            </w:pPr>
          </w:p>
        </w:tc>
        <w:tc>
          <w:tcPr>
            <w:tcW w:w="1447" w:type="dxa"/>
            <w:vMerge/>
            <w:vAlign w:val="center"/>
          </w:tcPr>
          <w:p w14:paraId="52CF2200" w14:textId="77777777" w:rsidR="00D77349" w:rsidRPr="00E40AC8" w:rsidRDefault="00D77349" w:rsidP="00541826">
            <w:pPr>
              <w:widowControl w:val="0"/>
              <w:spacing w:after="120"/>
              <w:jc w:val="center"/>
              <w:rPr>
                <w:rFonts w:ascii="GHEA Grapalat" w:hAnsi="GHEA Grapalat"/>
                <w:sz w:val="20"/>
              </w:rPr>
            </w:pPr>
          </w:p>
        </w:tc>
        <w:tc>
          <w:tcPr>
            <w:tcW w:w="1355" w:type="dxa"/>
            <w:vMerge/>
            <w:vAlign w:val="center"/>
          </w:tcPr>
          <w:p w14:paraId="6F58308A" w14:textId="39B72F29" w:rsidR="00D77349" w:rsidRPr="00E40AC8" w:rsidRDefault="00D77349" w:rsidP="00541826">
            <w:pPr>
              <w:widowControl w:val="0"/>
              <w:spacing w:after="120"/>
              <w:jc w:val="center"/>
              <w:rPr>
                <w:rFonts w:ascii="GHEA Grapalat" w:hAnsi="GHEA Grapalat"/>
                <w:sz w:val="20"/>
              </w:rPr>
            </w:pPr>
          </w:p>
        </w:tc>
        <w:tc>
          <w:tcPr>
            <w:tcW w:w="822" w:type="dxa"/>
            <w:vMerge/>
            <w:vAlign w:val="center"/>
          </w:tcPr>
          <w:p w14:paraId="254B1678" w14:textId="77777777" w:rsidR="00D77349" w:rsidRPr="00E40AC8" w:rsidRDefault="00D77349" w:rsidP="00541826">
            <w:pPr>
              <w:widowControl w:val="0"/>
              <w:spacing w:after="120"/>
              <w:jc w:val="center"/>
              <w:rPr>
                <w:rFonts w:ascii="GHEA Grapalat" w:hAnsi="GHEA Grapalat"/>
                <w:sz w:val="20"/>
              </w:rPr>
            </w:pPr>
          </w:p>
        </w:tc>
        <w:tc>
          <w:tcPr>
            <w:tcW w:w="1189" w:type="dxa"/>
            <w:vAlign w:val="center"/>
          </w:tcPr>
          <w:p w14:paraId="4CA9C8A5" w14:textId="77777777" w:rsidR="00D77349" w:rsidRPr="00E40AC8" w:rsidRDefault="00D77349" w:rsidP="00541826">
            <w:pPr>
              <w:widowControl w:val="0"/>
              <w:spacing w:after="120"/>
              <w:jc w:val="center"/>
              <w:rPr>
                <w:rFonts w:ascii="GHEA Grapalat" w:hAnsi="GHEA Grapalat"/>
                <w:sz w:val="20"/>
              </w:rPr>
            </w:pPr>
            <w:r w:rsidRPr="00E40AC8">
              <w:rPr>
                <w:rFonts w:ascii="GHEA Grapalat" w:hAnsi="GHEA Grapalat"/>
                <w:sz w:val="20"/>
              </w:rPr>
              <w:t>адрес</w:t>
            </w:r>
          </w:p>
        </w:tc>
        <w:tc>
          <w:tcPr>
            <w:tcW w:w="1825" w:type="dxa"/>
            <w:vAlign w:val="center"/>
          </w:tcPr>
          <w:p w14:paraId="28832D9F" w14:textId="77777777" w:rsidR="00D77349" w:rsidRPr="00E40AC8" w:rsidRDefault="00D77349" w:rsidP="00541826">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7"/>
              <w:t>**</w:t>
            </w:r>
          </w:p>
        </w:tc>
      </w:tr>
      <w:tr w:rsidR="00D77349" w:rsidRPr="00E40AC8" w14:paraId="00C39CBD" w14:textId="77777777" w:rsidTr="00D77349">
        <w:trPr>
          <w:trHeight w:val="277"/>
          <w:jc w:val="center"/>
        </w:trPr>
        <w:tc>
          <w:tcPr>
            <w:tcW w:w="1880" w:type="dxa"/>
            <w:gridSpan w:val="2"/>
            <w:vAlign w:val="center"/>
          </w:tcPr>
          <w:p w14:paraId="203CF792" w14:textId="77777777" w:rsidR="00D77349" w:rsidRPr="00A54CFA" w:rsidRDefault="00D77349" w:rsidP="00541826">
            <w:pPr>
              <w:widowControl w:val="0"/>
              <w:spacing w:after="120"/>
              <w:jc w:val="center"/>
              <w:rPr>
                <w:rFonts w:ascii="GHEA Grapalat" w:hAnsi="GHEA Grapalat"/>
                <w:sz w:val="20"/>
                <w:lang w:val="hy-AM"/>
              </w:rPr>
            </w:pPr>
            <w:r>
              <w:rPr>
                <w:rFonts w:ascii="GHEA Grapalat" w:hAnsi="GHEA Grapalat"/>
                <w:sz w:val="20"/>
                <w:lang w:val="hy-AM"/>
              </w:rPr>
              <w:t>1</w:t>
            </w:r>
          </w:p>
        </w:tc>
        <w:tc>
          <w:tcPr>
            <w:tcW w:w="2115" w:type="dxa"/>
          </w:tcPr>
          <w:p w14:paraId="38C6943D" w14:textId="245C58D7" w:rsidR="00D77349" w:rsidRPr="00346D14" w:rsidRDefault="00D77349" w:rsidP="00541826">
            <w:pPr>
              <w:jc w:val="center"/>
              <w:rPr>
                <w:rFonts w:ascii="GHEA Grapalat" w:hAnsi="GHEA Grapalat"/>
                <w:sz w:val="20"/>
                <w:lang w:val="hy-AM"/>
              </w:rPr>
            </w:pPr>
            <w:r>
              <w:rPr>
                <w:rFonts w:ascii="GHEA Grapalat" w:hAnsi="GHEA Grapalat" w:cs="Sylfaen"/>
                <w:i/>
                <w:color w:val="000000" w:themeColor="text1"/>
              </w:rPr>
              <w:t xml:space="preserve">Услуга </w:t>
            </w:r>
            <w:r>
              <w:rPr>
                <w:rFonts w:ascii="GHEA Grapalat" w:hAnsi="GHEA Grapalat" w:cs="Sylfaen"/>
                <w:i/>
                <w:color w:val="000000" w:themeColor="text1"/>
                <w:lang w:val="hy-AM"/>
              </w:rPr>
              <w:t>мойк</w:t>
            </w:r>
            <w:r>
              <w:rPr>
                <w:rFonts w:ascii="GHEA Grapalat" w:hAnsi="GHEA Grapalat" w:cs="Sylfaen"/>
                <w:i/>
                <w:color w:val="000000" w:themeColor="text1"/>
              </w:rPr>
              <w:t xml:space="preserve">и </w:t>
            </w:r>
            <w:proofErr w:type="spellStart"/>
            <w:r>
              <w:rPr>
                <w:rFonts w:ascii="GHEA Grapalat" w:hAnsi="GHEA Grapalat" w:cs="Sylfaen"/>
                <w:i/>
                <w:color w:val="000000" w:themeColor="text1"/>
              </w:rPr>
              <w:t>транпортных</w:t>
            </w:r>
            <w:proofErr w:type="spellEnd"/>
            <w:r>
              <w:rPr>
                <w:rFonts w:ascii="GHEA Grapalat" w:hAnsi="GHEA Grapalat" w:cs="Sylfaen"/>
                <w:i/>
                <w:color w:val="000000" w:themeColor="text1"/>
              </w:rPr>
              <w:t xml:space="preserve"> средств</w:t>
            </w:r>
            <w:r>
              <w:rPr>
                <w:rFonts w:ascii="GHEA Grapalat" w:hAnsi="GHEA Grapalat" w:cs="Sylfaen"/>
                <w:i/>
                <w:color w:val="000000" w:themeColor="text1"/>
                <w:lang w:val="hy-AM"/>
              </w:rPr>
              <w:t xml:space="preserve"> </w:t>
            </w:r>
            <w:r>
              <w:rPr>
                <w:rFonts w:ascii="GHEA Grapalat" w:hAnsi="GHEA Grapalat" w:cs="Sylfaen"/>
                <w:i/>
                <w:color w:val="000000" w:themeColor="text1"/>
              </w:rPr>
              <w:t>/</w:t>
            </w:r>
            <w:r w:rsidRPr="00CC410F">
              <w:rPr>
                <w:rFonts w:ascii="GHEA Grapalat" w:hAnsi="GHEA Grapalat" w:cs="Sylfaen"/>
                <w:i/>
                <w:color w:val="000000" w:themeColor="text1"/>
                <w:lang w:val="hy-AM"/>
              </w:rPr>
              <w:t>Иджеван</w:t>
            </w:r>
            <w:r>
              <w:rPr>
                <w:rFonts w:ascii="GHEA Grapalat" w:hAnsi="GHEA Grapalat" w:cs="Sylfaen"/>
                <w:i/>
                <w:color w:val="000000" w:themeColor="text1"/>
              </w:rPr>
              <w:t>/</w:t>
            </w:r>
          </w:p>
        </w:tc>
        <w:tc>
          <w:tcPr>
            <w:tcW w:w="3626" w:type="dxa"/>
          </w:tcPr>
          <w:p w14:paraId="144124ED" w14:textId="77777777" w:rsidR="00D77349" w:rsidRDefault="00D77349" w:rsidP="00541826">
            <w:pPr>
              <w:jc w:val="both"/>
              <w:rPr>
                <w:rFonts w:ascii="GHEA Grapalat" w:hAnsi="GHEA Grapalat"/>
                <w:sz w:val="16"/>
                <w:szCs w:val="16"/>
                <w:lang w:val="hy-AM"/>
              </w:rPr>
            </w:pPr>
            <w:r w:rsidRPr="00B74614">
              <w:rPr>
                <w:rFonts w:ascii="GHEA Grapalat" w:hAnsi="GHEA Grapalat"/>
                <w:sz w:val="16"/>
                <w:szCs w:val="16"/>
                <w:lang w:val="hy-AM"/>
              </w:rPr>
              <w:t xml:space="preserve">Предметом покупки является </w:t>
            </w:r>
            <w:r w:rsidRPr="00B74614">
              <w:rPr>
                <w:rFonts w:ascii="GHEA Grapalat" w:hAnsi="GHEA Grapalat" w:cs="Sylfaen"/>
                <w:i/>
                <w:color w:val="000000" w:themeColor="text1"/>
                <w:sz w:val="16"/>
                <w:szCs w:val="16"/>
              </w:rPr>
              <w:t xml:space="preserve">Услуга </w:t>
            </w:r>
            <w:r w:rsidRPr="00B74614">
              <w:rPr>
                <w:rFonts w:ascii="GHEA Grapalat" w:hAnsi="GHEA Grapalat" w:cs="Sylfaen"/>
                <w:i/>
                <w:color w:val="000000" w:themeColor="text1"/>
                <w:sz w:val="16"/>
                <w:szCs w:val="16"/>
                <w:lang w:val="hy-AM"/>
              </w:rPr>
              <w:t>мойк</w:t>
            </w:r>
            <w:r w:rsidRPr="00B74614">
              <w:rPr>
                <w:rFonts w:ascii="GHEA Grapalat" w:hAnsi="GHEA Grapalat" w:cs="Sylfaen"/>
                <w:i/>
                <w:color w:val="000000" w:themeColor="text1"/>
                <w:sz w:val="16"/>
                <w:szCs w:val="16"/>
              </w:rPr>
              <w:t xml:space="preserve">и </w:t>
            </w:r>
            <w:proofErr w:type="spellStart"/>
            <w:r>
              <w:rPr>
                <w:rFonts w:ascii="GHEA Grapalat" w:hAnsi="GHEA Grapalat" w:cs="Sylfaen"/>
                <w:i/>
                <w:color w:val="000000" w:themeColor="text1"/>
                <w:sz w:val="16"/>
                <w:szCs w:val="16"/>
              </w:rPr>
              <w:t>т</w:t>
            </w:r>
            <w:r w:rsidRPr="00B74614">
              <w:rPr>
                <w:rFonts w:ascii="GHEA Grapalat" w:hAnsi="GHEA Grapalat" w:cs="Sylfaen"/>
                <w:i/>
                <w:color w:val="000000" w:themeColor="text1"/>
                <w:sz w:val="16"/>
                <w:szCs w:val="16"/>
              </w:rPr>
              <w:t>ранпортных</w:t>
            </w:r>
            <w:proofErr w:type="spellEnd"/>
            <w:r w:rsidRPr="00B74614">
              <w:rPr>
                <w:rFonts w:ascii="GHEA Grapalat" w:hAnsi="GHEA Grapalat"/>
                <w:sz w:val="16"/>
                <w:szCs w:val="16"/>
                <w:lang w:val="hy-AM"/>
              </w:rPr>
              <w:t>, зарегистрированн</w:t>
            </w:r>
            <w:proofErr w:type="spellStart"/>
            <w:r>
              <w:rPr>
                <w:rFonts w:ascii="GHEA Grapalat" w:hAnsi="GHEA Grapalat"/>
                <w:sz w:val="16"/>
                <w:szCs w:val="16"/>
              </w:rPr>
              <w:t>ых</w:t>
            </w:r>
            <w:proofErr w:type="spellEnd"/>
            <w:r w:rsidRPr="00B74614">
              <w:rPr>
                <w:rFonts w:ascii="GHEA Grapalat" w:hAnsi="GHEA Grapalat"/>
                <w:sz w:val="16"/>
                <w:szCs w:val="16"/>
                <w:lang w:val="hy-AM"/>
              </w:rPr>
              <w:t xml:space="preserve"> </w:t>
            </w:r>
            <w:r>
              <w:rPr>
                <w:rFonts w:ascii="GHEA Grapalat" w:hAnsi="GHEA Grapalat"/>
                <w:sz w:val="16"/>
                <w:szCs w:val="16"/>
              </w:rPr>
              <w:t>на</w:t>
            </w:r>
            <w:r w:rsidRPr="00B74614">
              <w:rPr>
                <w:rFonts w:ascii="GHEA Grapalat" w:hAnsi="GHEA Grapalat"/>
                <w:sz w:val="16"/>
                <w:szCs w:val="16"/>
                <w:lang w:val="hy-AM"/>
              </w:rPr>
              <w:t xml:space="preserve"> балансе Министерства внутренних дел Республики Армения. К мойке подлежат автомобили следующих типов кузова: седаны и внедорожники.</w:t>
            </w:r>
          </w:p>
          <w:p w14:paraId="22324F3F" w14:textId="77777777" w:rsidR="00D77349" w:rsidRDefault="00D77349" w:rsidP="00541826">
            <w:pPr>
              <w:jc w:val="both"/>
              <w:rPr>
                <w:rFonts w:ascii="GHEA Grapalat" w:hAnsi="GHEA Grapalat"/>
                <w:sz w:val="16"/>
                <w:szCs w:val="16"/>
                <w:lang w:val="hy-AM"/>
              </w:rPr>
            </w:pPr>
          </w:p>
          <w:p w14:paraId="7F16F1BC" w14:textId="77777777" w:rsidR="00D77349" w:rsidRDefault="00D77349" w:rsidP="00541826">
            <w:pPr>
              <w:spacing w:before="100" w:beforeAutospacing="1" w:after="100" w:afterAutospacing="1"/>
              <w:jc w:val="both"/>
              <w:rPr>
                <w:rFonts w:ascii="GHEA Grapalat" w:hAnsi="GHEA Grapalat"/>
                <w:sz w:val="16"/>
                <w:szCs w:val="16"/>
                <w:lang w:val="hy-AM"/>
              </w:rPr>
            </w:pPr>
            <w:r w:rsidRPr="00B74614">
              <w:rPr>
                <w:rFonts w:ascii="GHEA Grapalat" w:hAnsi="GHEA Grapalat"/>
                <w:sz w:val="16"/>
                <w:szCs w:val="16"/>
                <w:lang w:val="hy-AM"/>
              </w:rPr>
              <w:t xml:space="preserve">Предполагается, что автомобили седан будут </w:t>
            </w:r>
            <w:r w:rsidRPr="00B74614">
              <w:rPr>
                <w:rFonts w:ascii="GHEA Grapalat" w:hAnsi="GHEA Grapalat"/>
                <w:sz w:val="16"/>
                <w:szCs w:val="16"/>
                <w:lang w:val="hy-AM"/>
              </w:rPr>
              <w:lastRenderedPageBreak/>
              <w:t xml:space="preserve">мыться не более 600 раз, а внедорожники — не более 1200 раз, при этом оплата за фактически оказанные услуги будет производиться ежемесячно в соответствии с протоколами передачи и приемки и квитанциями, утвержденными </w:t>
            </w:r>
            <w:r>
              <w:rPr>
                <w:rFonts w:ascii="GHEA Grapalat" w:hAnsi="GHEA Grapalat"/>
                <w:sz w:val="16"/>
                <w:szCs w:val="16"/>
              </w:rPr>
              <w:t>Заказчиком</w:t>
            </w:r>
            <w:r w:rsidRPr="00B74614">
              <w:rPr>
                <w:rFonts w:ascii="GHEA Grapalat" w:hAnsi="GHEA Grapalat"/>
                <w:sz w:val="16"/>
                <w:szCs w:val="16"/>
                <w:lang w:val="hy-AM"/>
              </w:rPr>
              <w:t xml:space="preserve">, а договор расторгается в </w:t>
            </w:r>
            <w:r>
              <w:rPr>
                <w:rFonts w:ascii="GHEA Grapalat" w:hAnsi="GHEA Grapalat"/>
                <w:sz w:val="16"/>
                <w:szCs w:val="16"/>
              </w:rPr>
              <w:t xml:space="preserve">размере </w:t>
            </w:r>
            <w:r w:rsidRPr="00B74614">
              <w:rPr>
                <w:rFonts w:ascii="GHEA Grapalat" w:hAnsi="GHEA Grapalat"/>
                <w:sz w:val="16"/>
                <w:szCs w:val="16"/>
                <w:lang w:val="hy-AM"/>
              </w:rPr>
              <w:t>не</w:t>
            </w:r>
            <w:r>
              <w:rPr>
                <w:rFonts w:ascii="GHEA Grapalat" w:hAnsi="GHEA Grapalat"/>
                <w:sz w:val="16"/>
                <w:szCs w:val="16"/>
              </w:rPr>
              <w:t xml:space="preserve">освоенной </w:t>
            </w:r>
            <w:r w:rsidRPr="00B74614">
              <w:rPr>
                <w:rFonts w:ascii="GHEA Grapalat" w:hAnsi="GHEA Grapalat"/>
                <w:sz w:val="16"/>
                <w:szCs w:val="16"/>
                <w:lang w:val="hy-AM"/>
              </w:rPr>
              <w:t>суммы без каких-либо юридических обязательств.</w:t>
            </w:r>
          </w:p>
          <w:p w14:paraId="2E44AEF0" w14:textId="77777777" w:rsidR="00D77349" w:rsidRPr="000341D6" w:rsidRDefault="00D77349" w:rsidP="00541826">
            <w:pPr>
              <w:jc w:val="both"/>
              <w:rPr>
                <w:rFonts w:ascii="GHEA Grapalat" w:hAnsi="GHEA Grapalat"/>
                <w:sz w:val="16"/>
                <w:szCs w:val="16"/>
              </w:rPr>
            </w:pPr>
            <w:r w:rsidRPr="000341D6">
              <w:rPr>
                <w:rFonts w:ascii="GHEA Grapalat" w:hAnsi="GHEA Grapalat"/>
                <w:b/>
                <w:bCs/>
                <w:sz w:val="16"/>
                <w:szCs w:val="16"/>
                <w:lang w:val="hy-AM"/>
              </w:rPr>
              <w:t>Требования к предоставлению услуг</w:t>
            </w:r>
          </w:p>
          <w:p w14:paraId="1BF7E78F" w14:textId="77777777" w:rsidR="00D77349" w:rsidRPr="000341D6" w:rsidRDefault="00D77349" w:rsidP="00541826">
            <w:pPr>
              <w:numPr>
                <w:ilvl w:val="0"/>
                <w:numId w:val="39"/>
              </w:numPr>
              <w:spacing w:before="100" w:beforeAutospacing="1" w:after="100" w:afterAutospacing="1"/>
              <w:jc w:val="both"/>
              <w:rPr>
                <w:rFonts w:ascii="GHEA Grapalat" w:hAnsi="GHEA Grapalat"/>
                <w:sz w:val="16"/>
                <w:szCs w:val="16"/>
                <w:lang w:val="fr-FR"/>
              </w:rPr>
            </w:pPr>
            <w:r w:rsidRPr="000341D6">
              <w:rPr>
                <w:rFonts w:ascii="GHEA Grapalat" w:hAnsi="GHEA Grapalat"/>
                <w:sz w:val="16"/>
                <w:szCs w:val="16"/>
              </w:rPr>
              <w:t xml:space="preserve">Мойка автомобиля: ручная, а не автоматическая, чистка салона пылесосом, удаление пятен грязи с внешней поверхности двигателя, сушка кузова, использование только </w:t>
            </w:r>
            <w:proofErr w:type="spellStart"/>
            <w:r w:rsidRPr="000341D6">
              <w:rPr>
                <w:rFonts w:ascii="GHEA Grapalat" w:hAnsi="GHEA Grapalat"/>
                <w:sz w:val="16"/>
                <w:szCs w:val="16"/>
              </w:rPr>
              <w:t>некоррозионных</w:t>
            </w:r>
            <w:proofErr w:type="spellEnd"/>
            <w:r w:rsidRPr="000341D6">
              <w:rPr>
                <w:rFonts w:ascii="GHEA Grapalat" w:hAnsi="GHEA Grapalat"/>
                <w:sz w:val="16"/>
                <w:szCs w:val="16"/>
              </w:rPr>
              <w:t xml:space="preserve"> моющих средств, предназначенных для мойки автомобилей.</w:t>
            </w:r>
          </w:p>
          <w:p w14:paraId="107B1F89" w14:textId="77777777" w:rsidR="00D77349" w:rsidRDefault="00D77349" w:rsidP="00541826">
            <w:pPr>
              <w:numPr>
                <w:ilvl w:val="0"/>
                <w:numId w:val="39"/>
              </w:numPr>
              <w:jc w:val="both"/>
              <w:rPr>
                <w:rFonts w:ascii="GHEA Grapalat" w:hAnsi="GHEA Grapalat"/>
                <w:sz w:val="16"/>
                <w:szCs w:val="16"/>
                <w:lang w:val="fr-FR"/>
              </w:rPr>
            </w:pPr>
            <w:r w:rsidRPr="000341D6">
              <w:rPr>
                <w:rFonts w:ascii="GHEA Grapalat" w:hAnsi="GHEA Grapalat"/>
                <w:sz w:val="16"/>
                <w:szCs w:val="16"/>
              </w:rPr>
              <w:t>После</w:t>
            </w:r>
            <w:r w:rsidRPr="000341D6">
              <w:rPr>
                <w:rFonts w:ascii="GHEA Grapalat" w:hAnsi="GHEA Grapalat"/>
                <w:sz w:val="16"/>
                <w:szCs w:val="16"/>
                <w:lang w:val="fr-FR"/>
              </w:rPr>
              <w:t xml:space="preserve"> </w:t>
            </w:r>
            <w:r w:rsidRPr="000341D6">
              <w:rPr>
                <w:rFonts w:ascii="GHEA Grapalat" w:hAnsi="GHEA Grapalat"/>
                <w:sz w:val="16"/>
                <w:szCs w:val="16"/>
              </w:rPr>
              <w:t>мытья</w:t>
            </w:r>
            <w:r w:rsidRPr="000341D6">
              <w:rPr>
                <w:rFonts w:ascii="GHEA Grapalat" w:hAnsi="GHEA Grapalat"/>
                <w:sz w:val="16"/>
                <w:szCs w:val="16"/>
                <w:lang w:val="fr-FR"/>
              </w:rPr>
              <w:t xml:space="preserve"> </w:t>
            </w:r>
            <w:r w:rsidRPr="000341D6">
              <w:rPr>
                <w:rFonts w:ascii="GHEA Grapalat" w:hAnsi="GHEA Grapalat"/>
                <w:sz w:val="16"/>
                <w:szCs w:val="16"/>
              </w:rPr>
              <w:t>поверхность</w:t>
            </w:r>
            <w:r w:rsidRPr="000341D6">
              <w:rPr>
                <w:rFonts w:ascii="GHEA Grapalat" w:hAnsi="GHEA Grapalat"/>
                <w:sz w:val="16"/>
                <w:szCs w:val="16"/>
                <w:lang w:val="fr-FR"/>
              </w:rPr>
              <w:t xml:space="preserve"> </w:t>
            </w:r>
            <w:r w:rsidRPr="000341D6">
              <w:rPr>
                <w:rFonts w:ascii="GHEA Grapalat" w:hAnsi="GHEA Grapalat"/>
                <w:sz w:val="16"/>
                <w:szCs w:val="16"/>
              </w:rPr>
              <w:t>кузова</w:t>
            </w:r>
            <w:r w:rsidRPr="000341D6">
              <w:rPr>
                <w:rFonts w:ascii="GHEA Grapalat" w:hAnsi="GHEA Grapalat"/>
                <w:sz w:val="16"/>
                <w:szCs w:val="16"/>
                <w:lang w:val="fr-FR"/>
              </w:rPr>
              <w:t xml:space="preserve"> </w:t>
            </w:r>
            <w:r w:rsidRPr="000341D6">
              <w:rPr>
                <w:rFonts w:ascii="GHEA Grapalat" w:hAnsi="GHEA Grapalat"/>
                <w:sz w:val="16"/>
                <w:szCs w:val="16"/>
              </w:rPr>
              <w:t>необходимо</w:t>
            </w:r>
            <w:r w:rsidRPr="000341D6">
              <w:rPr>
                <w:rFonts w:ascii="GHEA Grapalat" w:hAnsi="GHEA Grapalat"/>
                <w:sz w:val="16"/>
                <w:szCs w:val="16"/>
                <w:lang w:val="fr-FR"/>
              </w:rPr>
              <w:t xml:space="preserve"> </w:t>
            </w:r>
            <w:r w:rsidRPr="000341D6">
              <w:rPr>
                <w:rFonts w:ascii="GHEA Grapalat" w:hAnsi="GHEA Grapalat"/>
                <w:sz w:val="16"/>
                <w:szCs w:val="16"/>
              </w:rPr>
              <w:t>тщательно</w:t>
            </w:r>
            <w:r w:rsidRPr="000341D6">
              <w:rPr>
                <w:rFonts w:ascii="GHEA Grapalat" w:hAnsi="GHEA Grapalat"/>
                <w:sz w:val="16"/>
                <w:szCs w:val="16"/>
                <w:lang w:val="fr-FR"/>
              </w:rPr>
              <w:t xml:space="preserve"> </w:t>
            </w:r>
            <w:r w:rsidRPr="000341D6">
              <w:rPr>
                <w:rFonts w:ascii="GHEA Grapalat" w:hAnsi="GHEA Grapalat"/>
                <w:sz w:val="16"/>
                <w:szCs w:val="16"/>
              </w:rPr>
              <w:t>очистить</w:t>
            </w:r>
            <w:r w:rsidRPr="000341D6">
              <w:rPr>
                <w:rFonts w:ascii="GHEA Grapalat" w:hAnsi="GHEA Grapalat"/>
                <w:sz w:val="16"/>
                <w:szCs w:val="16"/>
                <w:lang w:val="fr-FR"/>
              </w:rPr>
              <w:t xml:space="preserve"> </w:t>
            </w:r>
            <w:r w:rsidRPr="000341D6">
              <w:rPr>
                <w:rFonts w:ascii="GHEA Grapalat" w:hAnsi="GHEA Grapalat"/>
                <w:sz w:val="16"/>
                <w:szCs w:val="16"/>
              </w:rPr>
              <w:t>от</w:t>
            </w:r>
            <w:r w:rsidRPr="000341D6">
              <w:rPr>
                <w:rFonts w:ascii="GHEA Grapalat" w:hAnsi="GHEA Grapalat"/>
                <w:sz w:val="16"/>
                <w:szCs w:val="16"/>
                <w:lang w:val="fr-FR"/>
              </w:rPr>
              <w:t xml:space="preserve"> </w:t>
            </w:r>
            <w:r w:rsidRPr="000341D6">
              <w:rPr>
                <w:rFonts w:ascii="GHEA Grapalat" w:hAnsi="GHEA Grapalat"/>
                <w:sz w:val="16"/>
                <w:szCs w:val="16"/>
              </w:rPr>
              <w:t>остатков</w:t>
            </w:r>
            <w:r w:rsidRPr="000341D6">
              <w:rPr>
                <w:rFonts w:ascii="GHEA Grapalat" w:hAnsi="GHEA Grapalat"/>
                <w:sz w:val="16"/>
                <w:szCs w:val="16"/>
                <w:lang w:val="fr-FR"/>
              </w:rPr>
              <w:t xml:space="preserve"> </w:t>
            </w:r>
            <w:r w:rsidRPr="000341D6">
              <w:rPr>
                <w:rFonts w:ascii="GHEA Grapalat" w:hAnsi="GHEA Grapalat"/>
                <w:sz w:val="16"/>
                <w:szCs w:val="16"/>
              </w:rPr>
              <w:t>использованных</w:t>
            </w:r>
            <w:r w:rsidRPr="000341D6">
              <w:rPr>
                <w:rFonts w:ascii="GHEA Grapalat" w:hAnsi="GHEA Grapalat"/>
                <w:sz w:val="16"/>
                <w:szCs w:val="16"/>
                <w:lang w:val="fr-FR"/>
              </w:rPr>
              <w:t xml:space="preserve"> </w:t>
            </w:r>
            <w:r w:rsidRPr="000341D6">
              <w:rPr>
                <w:rFonts w:ascii="GHEA Grapalat" w:hAnsi="GHEA Grapalat"/>
                <w:sz w:val="16"/>
                <w:szCs w:val="16"/>
              </w:rPr>
              <w:t>материалов</w:t>
            </w:r>
            <w:r w:rsidRPr="000341D6">
              <w:rPr>
                <w:rFonts w:ascii="GHEA Grapalat" w:hAnsi="GHEA Grapalat"/>
                <w:sz w:val="16"/>
                <w:szCs w:val="16"/>
                <w:lang w:val="fr-FR"/>
              </w:rPr>
              <w:t xml:space="preserve"> </w:t>
            </w:r>
            <w:r w:rsidRPr="000341D6">
              <w:rPr>
                <w:rFonts w:ascii="GHEA Grapalat" w:hAnsi="GHEA Grapalat"/>
                <w:sz w:val="16"/>
                <w:szCs w:val="16"/>
              </w:rPr>
              <w:t>с</w:t>
            </w:r>
            <w:r w:rsidRPr="000341D6">
              <w:rPr>
                <w:rFonts w:ascii="GHEA Grapalat" w:hAnsi="GHEA Grapalat"/>
                <w:sz w:val="16"/>
                <w:szCs w:val="16"/>
                <w:lang w:val="fr-FR"/>
              </w:rPr>
              <w:t xml:space="preserve"> </w:t>
            </w:r>
            <w:r w:rsidRPr="000341D6">
              <w:rPr>
                <w:rFonts w:ascii="GHEA Grapalat" w:hAnsi="GHEA Grapalat"/>
                <w:sz w:val="16"/>
                <w:szCs w:val="16"/>
              </w:rPr>
              <w:t>помощью</w:t>
            </w:r>
            <w:r w:rsidRPr="000341D6">
              <w:rPr>
                <w:rFonts w:ascii="GHEA Grapalat" w:hAnsi="GHEA Grapalat"/>
                <w:sz w:val="16"/>
                <w:szCs w:val="16"/>
                <w:lang w:val="fr-FR"/>
              </w:rPr>
              <w:t xml:space="preserve"> </w:t>
            </w:r>
            <w:r w:rsidRPr="000341D6">
              <w:rPr>
                <w:rFonts w:ascii="GHEA Grapalat" w:hAnsi="GHEA Grapalat"/>
                <w:sz w:val="16"/>
                <w:szCs w:val="16"/>
              </w:rPr>
              <w:t>струи</w:t>
            </w:r>
            <w:r w:rsidRPr="000341D6">
              <w:rPr>
                <w:rFonts w:ascii="GHEA Grapalat" w:hAnsi="GHEA Grapalat"/>
                <w:sz w:val="16"/>
                <w:szCs w:val="16"/>
                <w:lang w:val="fr-FR"/>
              </w:rPr>
              <w:t xml:space="preserve"> </w:t>
            </w:r>
            <w:r w:rsidRPr="000341D6">
              <w:rPr>
                <w:rFonts w:ascii="GHEA Grapalat" w:hAnsi="GHEA Grapalat"/>
                <w:sz w:val="16"/>
                <w:szCs w:val="16"/>
              </w:rPr>
              <w:t>воды</w:t>
            </w:r>
            <w:r w:rsidRPr="000341D6">
              <w:rPr>
                <w:rFonts w:ascii="GHEA Grapalat" w:hAnsi="GHEA Grapalat"/>
                <w:sz w:val="16"/>
                <w:szCs w:val="16"/>
                <w:lang w:val="fr-FR"/>
              </w:rPr>
              <w:t xml:space="preserve"> </w:t>
            </w:r>
            <w:r w:rsidRPr="000341D6">
              <w:rPr>
                <w:rFonts w:ascii="GHEA Grapalat" w:hAnsi="GHEA Grapalat"/>
                <w:sz w:val="16"/>
                <w:szCs w:val="16"/>
              </w:rPr>
              <w:t>под</w:t>
            </w:r>
            <w:r w:rsidRPr="000341D6">
              <w:rPr>
                <w:rFonts w:ascii="GHEA Grapalat" w:hAnsi="GHEA Grapalat"/>
                <w:sz w:val="16"/>
                <w:szCs w:val="16"/>
                <w:lang w:val="fr-FR"/>
              </w:rPr>
              <w:t xml:space="preserve"> </w:t>
            </w:r>
            <w:r w:rsidRPr="000341D6">
              <w:rPr>
                <w:rFonts w:ascii="GHEA Grapalat" w:hAnsi="GHEA Grapalat"/>
                <w:sz w:val="16"/>
                <w:szCs w:val="16"/>
              </w:rPr>
              <w:t>высоким</w:t>
            </w:r>
            <w:r w:rsidRPr="000341D6">
              <w:rPr>
                <w:rFonts w:ascii="GHEA Grapalat" w:hAnsi="GHEA Grapalat"/>
                <w:sz w:val="16"/>
                <w:szCs w:val="16"/>
                <w:lang w:val="fr-FR"/>
              </w:rPr>
              <w:t xml:space="preserve"> </w:t>
            </w:r>
            <w:r w:rsidRPr="000341D6">
              <w:rPr>
                <w:rFonts w:ascii="GHEA Grapalat" w:hAnsi="GHEA Grapalat"/>
                <w:sz w:val="16"/>
                <w:szCs w:val="16"/>
              </w:rPr>
              <w:t>давлением</w:t>
            </w:r>
            <w:r w:rsidRPr="000341D6">
              <w:rPr>
                <w:rFonts w:ascii="GHEA Grapalat" w:hAnsi="GHEA Grapalat"/>
                <w:sz w:val="16"/>
                <w:szCs w:val="16"/>
                <w:lang w:val="fr-FR"/>
              </w:rPr>
              <w:t>.</w:t>
            </w:r>
          </w:p>
          <w:p w14:paraId="5E75824A" w14:textId="77777777" w:rsidR="00D77349" w:rsidRDefault="00D77349" w:rsidP="00541826">
            <w:pPr>
              <w:numPr>
                <w:ilvl w:val="0"/>
                <w:numId w:val="39"/>
              </w:numPr>
              <w:jc w:val="both"/>
              <w:rPr>
                <w:rFonts w:ascii="GHEA Grapalat" w:hAnsi="GHEA Grapalat"/>
                <w:sz w:val="16"/>
                <w:szCs w:val="16"/>
                <w:lang w:val="fr-FR"/>
              </w:rPr>
            </w:pPr>
            <w:r w:rsidRPr="000341D6">
              <w:rPr>
                <w:rFonts w:ascii="GHEA Grapalat" w:hAnsi="GHEA Grapalat"/>
                <w:sz w:val="16"/>
                <w:szCs w:val="16"/>
              </w:rPr>
              <w:t>Автомобильные</w:t>
            </w:r>
            <w:r w:rsidRPr="000341D6">
              <w:rPr>
                <w:rFonts w:ascii="GHEA Grapalat" w:hAnsi="GHEA Grapalat"/>
                <w:sz w:val="16"/>
                <w:szCs w:val="16"/>
                <w:lang w:val="fr-FR"/>
              </w:rPr>
              <w:t xml:space="preserve"> </w:t>
            </w:r>
            <w:r w:rsidRPr="000341D6">
              <w:rPr>
                <w:rFonts w:ascii="GHEA Grapalat" w:hAnsi="GHEA Grapalat"/>
                <w:sz w:val="16"/>
                <w:szCs w:val="16"/>
              </w:rPr>
              <w:t>стекла</w:t>
            </w:r>
            <w:r w:rsidRPr="000341D6">
              <w:rPr>
                <w:rFonts w:ascii="GHEA Grapalat" w:hAnsi="GHEA Grapalat"/>
                <w:sz w:val="16"/>
                <w:szCs w:val="16"/>
                <w:lang w:val="fr-FR"/>
              </w:rPr>
              <w:t xml:space="preserve"> </w:t>
            </w:r>
            <w:r w:rsidRPr="000341D6">
              <w:rPr>
                <w:rFonts w:ascii="GHEA Grapalat" w:hAnsi="GHEA Grapalat"/>
                <w:sz w:val="16"/>
                <w:szCs w:val="16"/>
              </w:rPr>
              <w:t>следует</w:t>
            </w:r>
            <w:r w:rsidRPr="000341D6">
              <w:rPr>
                <w:rFonts w:ascii="GHEA Grapalat" w:hAnsi="GHEA Grapalat"/>
                <w:sz w:val="16"/>
                <w:szCs w:val="16"/>
                <w:lang w:val="fr-FR"/>
              </w:rPr>
              <w:t xml:space="preserve"> </w:t>
            </w:r>
            <w:r w:rsidRPr="000341D6">
              <w:rPr>
                <w:rFonts w:ascii="GHEA Grapalat" w:hAnsi="GHEA Grapalat"/>
                <w:sz w:val="16"/>
                <w:szCs w:val="16"/>
              </w:rPr>
              <w:t>чистить</w:t>
            </w:r>
            <w:r w:rsidRPr="000341D6">
              <w:rPr>
                <w:rFonts w:ascii="GHEA Grapalat" w:hAnsi="GHEA Grapalat"/>
                <w:sz w:val="16"/>
                <w:szCs w:val="16"/>
                <w:lang w:val="fr-FR"/>
              </w:rPr>
              <w:t xml:space="preserve"> </w:t>
            </w:r>
            <w:r w:rsidRPr="000341D6">
              <w:rPr>
                <w:rFonts w:ascii="GHEA Grapalat" w:hAnsi="GHEA Grapalat"/>
                <w:sz w:val="16"/>
                <w:szCs w:val="16"/>
              </w:rPr>
              <w:t>и</w:t>
            </w:r>
            <w:r w:rsidRPr="000341D6">
              <w:rPr>
                <w:rFonts w:ascii="GHEA Grapalat" w:hAnsi="GHEA Grapalat"/>
                <w:sz w:val="16"/>
                <w:szCs w:val="16"/>
                <w:lang w:val="fr-FR"/>
              </w:rPr>
              <w:t xml:space="preserve"> </w:t>
            </w:r>
            <w:r w:rsidRPr="000341D6">
              <w:rPr>
                <w:rFonts w:ascii="GHEA Grapalat" w:hAnsi="GHEA Grapalat"/>
                <w:sz w:val="16"/>
                <w:szCs w:val="16"/>
              </w:rPr>
              <w:t>мыть</w:t>
            </w:r>
            <w:r w:rsidRPr="000341D6">
              <w:rPr>
                <w:rFonts w:ascii="GHEA Grapalat" w:hAnsi="GHEA Grapalat"/>
                <w:sz w:val="16"/>
                <w:szCs w:val="16"/>
                <w:lang w:val="fr-FR"/>
              </w:rPr>
              <w:t xml:space="preserve"> </w:t>
            </w:r>
            <w:r w:rsidRPr="000341D6">
              <w:rPr>
                <w:rFonts w:ascii="GHEA Grapalat" w:hAnsi="GHEA Grapalat"/>
                <w:sz w:val="16"/>
                <w:szCs w:val="16"/>
              </w:rPr>
              <w:t>специальными</w:t>
            </w:r>
            <w:r w:rsidRPr="000341D6">
              <w:rPr>
                <w:rFonts w:ascii="GHEA Grapalat" w:hAnsi="GHEA Grapalat"/>
                <w:sz w:val="16"/>
                <w:szCs w:val="16"/>
                <w:lang w:val="fr-FR"/>
              </w:rPr>
              <w:t xml:space="preserve"> </w:t>
            </w:r>
            <w:r w:rsidRPr="000341D6">
              <w:rPr>
                <w:rFonts w:ascii="GHEA Grapalat" w:hAnsi="GHEA Grapalat"/>
                <w:sz w:val="16"/>
                <w:szCs w:val="16"/>
              </w:rPr>
              <w:t>средствами</w:t>
            </w:r>
            <w:r w:rsidRPr="000341D6">
              <w:rPr>
                <w:rFonts w:ascii="GHEA Grapalat" w:hAnsi="GHEA Grapalat"/>
                <w:sz w:val="16"/>
                <w:szCs w:val="16"/>
                <w:lang w:val="fr-FR"/>
              </w:rPr>
              <w:t xml:space="preserve">, </w:t>
            </w:r>
            <w:r w:rsidRPr="000341D6">
              <w:rPr>
                <w:rFonts w:ascii="GHEA Grapalat" w:hAnsi="GHEA Grapalat"/>
                <w:sz w:val="16"/>
                <w:szCs w:val="16"/>
              </w:rPr>
              <w:t>жидкостями</w:t>
            </w:r>
            <w:r w:rsidRPr="000341D6">
              <w:rPr>
                <w:rFonts w:ascii="GHEA Grapalat" w:hAnsi="GHEA Grapalat"/>
                <w:sz w:val="16"/>
                <w:szCs w:val="16"/>
                <w:lang w:val="fr-FR"/>
              </w:rPr>
              <w:t xml:space="preserve"> </w:t>
            </w:r>
            <w:r w:rsidRPr="000341D6">
              <w:rPr>
                <w:rFonts w:ascii="GHEA Grapalat" w:hAnsi="GHEA Grapalat"/>
                <w:sz w:val="16"/>
                <w:szCs w:val="16"/>
              </w:rPr>
              <w:t>и</w:t>
            </w:r>
            <w:r w:rsidRPr="000341D6">
              <w:rPr>
                <w:rFonts w:ascii="GHEA Grapalat" w:hAnsi="GHEA Grapalat"/>
                <w:sz w:val="16"/>
                <w:szCs w:val="16"/>
                <w:lang w:val="fr-FR"/>
              </w:rPr>
              <w:t xml:space="preserve"> </w:t>
            </w:r>
            <w:r w:rsidRPr="000341D6">
              <w:rPr>
                <w:rFonts w:ascii="GHEA Grapalat" w:hAnsi="GHEA Grapalat"/>
                <w:sz w:val="16"/>
                <w:szCs w:val="16"/>
              </w:rPr>
              <w:t>водой</w:t>
            </w:r>
            <w:r w:rsidRPr="000341D6">
              <w:rPr>
                <w:rFonts w:ascii="GHEA Grapalat" w:hAnsi="GHEA Grapalat"/>
                <w:sz w:val="16"/>
                <w:szCs w:val="16"/>
                <w:lang w:val="fr-FR"/>
              </w:rPr>
              <w:t xml:space="preserve"> </w:t>
            </w:r>
            <w:r w:rsidRPr="000341D6">
              <w:rPr>
                <w:rFonts w:ascii="GHEA Grapalat" w:hAnsi="GHEA Grapalat"/>
                <w:sz w:val="16"/>
                <w:szCs w:val="16"/>
              </w:rPr>
              <w:t>под</w:t>
            </w:r>
            <w:r w:rsidRPr="000341D6">
              <w:rPr>
                <w:rFonts w:ascii="GHEA Grapalat" w:hAnsi="GHEA Grapalat"/>
                <w:sz w:val="16"/>
                <w:szCs w:val="16"/>
                <w:lang w:val="fr-FR"/>
              </w:rPr>
              <w:t xml:space="preserve"> </w:t>
            </w:r>
            <w:r w:rsidRPr="000341D6">
              <w:rPr>
                <w:rFonts w:ascii="GHEA Grapalat" w:hAnsi="GHEA Grapalat"/>
                <w:sz w:val="16"/>
                <w:szCs w:val="16"/>
              </w:rPr>
              <w:t>низким</w:t>
            </w:r>
            <w:r w:rsidRPr="000341D6">
              <w:rPr>
                <w:rFonts w:ascii="GHEA Grapalat" w:hAnsi="GHEA Grapalat"/>
                <w:sz w:val="16"/>
                <w:szCs w:val="16"/>
                <w:lang w:val="fr-FR"/>
              </w:rPr>
              <w:t xml:space="preserve"> </w:t>
            </w:r>
            <w:r w:rsidRPr="000341D6">
              <w:rPr>
                <w:rFonts w:ascii="GHEA Grapalat" w:hAnsi="GHEA Grapalat"/>
                <w:sz w:val="16"/>
                <w:szCs w:val="16"/>
              </w:rPr>
              <w:t>давлением</w:t>
            </w:r>
            <w:r w:rsidRPr="000341D6">
              <w:rPr>
                <w:rFonts w:ascii="GHEA Grapalat" w:hAnsi="GHEA Grapalat"/>
                <w:sz w:val="16"/>
                <w:szCs w:val="16"/>
                <w:lang w:val="fr-FR"/>
              </w:rPr>
              <w:t xml:space="preserve">, </w:t>
            </w:r>
            <w:r w:rsidRPr="000341D6">
              <w:rPr>
                <w:rFonts w:ascii="GHEA Grapalat" w:hAnsi="GHEA Grapalat"/>
                <w:sz w:val="16"/>
                <w:szCs w:val="16"/>
              </w:rPr>
              <w:t>обеспечивая</w:t>
            </w:r>
            <w:r w:rsidRPr="000341D6">
              <w:rPr>
                <w:rFonts w:ascii="GHEA Grapalat" w:hAnsi="GHEA Grapalat"/>
                <w:sz w:val="16"/>
                <w:szCs w:val="16"/>
                <w:lang w:val="fr-FR"/>
              </w:rPr>
              <w:t xml:space="preserve"> </w:t>
            </w:r>
            <w:r w:rsidRPr="000341D6">
              <w:rPr>
                <w:rFonts w:ascii="GHEA Grapalat" w:hAnsi="GHEA Grapalat"/>
                <w:sz w:val="16"/>
                <w:szCs w:val="16"/>
              </w:rPr>
              <w:t>полную</w:t>
            </w:r>
            <w:r w:rsidRPr="000341D6">
              <w:rPr>
                <w:rFonts w:ascii="GHEA Grapalat" w:hAnsi="GHEA Grapalat"/>
                <w:sz w:val="16"/>
                <w:szCs w:val="16"/>
                <w:lang w:val="fr-FR"/>
              </w:rPr>
              <w:t xml:space="preserve"> </w:t>
            </w:r>
            <w:r w:rsidRPr="000341D6">
              <w:rPr>
                <w:rFonts w:ascii="GHEA Grapalat" w:hAnsi="GHEA Grapalat"/>
                <w:sz w:val="16"/>
                <w:szCs w:val="16"/>
              </w:rPr>
              <w:t>очистку</w:t>
            </w:r>
            <w:r w:rsidRPr="000341D6">
              <w:rPr>
                <w:rFonts w:ascii="GHEA Grapalat" w:hAnsi="GHEA Grapalat"/>
                <w:sz w:val="16"/>
                <w:szCs w:val="16"/>
                <w:lang w:val="fr-FR"/>
              </w:rPr>
              <w:t xml:space="preserve"> </w:t>
            </w:r>
            <w:r w:rsidRPr="000341D6">
              <w:rPr>
                <w:rFonts w:ascii="GHEA Grapalat" w:hAnsi="GHEA Grapalat"/>
                <w:sz w:val="16"/>
                <w:szCs w:val="16"/>
              </w:rPr>
              <w:t>поверхности</w:t>
            </w:r>
            <w:r w:rsidRPr="000341D6">
              <w:rPr>
                <w:rFonts w:ascii="GHEA Grapalat" w:hAnsi="GHEA Grapalat"/>
                <w:sz w:val="16"/>
                <w:szCs w:val="16"/>
                <w:lang w:val="fr-FR"/>
              </w:rPr>
              <w:t xml:space="preserve"> </w:t>
            </w:r>
            <w:r w:rsidRPr="000341D6">
              <w:rPr>
                <w:rFonts w:ascii="GHEA Grapalat" w:hAnsi="GHEA Grapalat"/>
                <w:sz w:val="16"/>
                <w:szCs w:val="16"/>
              </w:rPr>
              <w:t>стекла</w:t>
            </w:r>
            <w:r w:rsidRPr="000341D6">
              <w:rPr>
                <w:rFonts w:ascii="GHEA Grapalat" w:hAnsi="GHEA Grapalat"/>
                <w:sz w:val="16"/>
                <w:szCs w:val="16"/>
                <w:lang w:val="fr-FR"/>
              </w:rPr>
              <w:t xml:space="preserve"> </w:t>
            </w:r>
            <w:r w:rsidRPr="000341D6">
              <w:rPr>
                <w:rFonts w:ascii="GHEA Grapalat" w:hAnsi="GHEA Grapalat"/>
                <w:sz w:val="16"/>
                <w:szCs w:val="16"/>
              </w:rPr>
              <w:t>без</w:t>
            </w:r>
            <w:r w:rsidRPr="000341D6">
              <w:rPr>
                <w:rFonts w:ascii="GHEA Grapalat" w:hAnsi="GHEA Grapalat"/>
                <w:sz w:val="16"/>
                <w:szCs w:val="16"/>
                <w:lang w:val="fr-FR"/>
              </w:rPr>
              <w:t xml:space="preserve"> </w:t>
            </w:r>
            <w:r w:rsidRPr="000341D6">
              <w:rPr>
                <w:rFonts w:ascii="GHEA Grapalat" w:hAnsi="GHEA Grapalat"/>
                <w:sz w:val="16"/>
                <w:szCs w:val="16"/>
              </w:rPr>
              <w:t>остатков</w:t>
            </w:r>
            <w:r w:rsidRPr="000341D6">
              <w:rPr>
                <w:rFonts w:ascii="GHEA Grapalat" w:hAnsi="GHEA Grapalat"/>
                <w:sz w:val="16"/>
                <w:szCs w:val="16"/>
                <w:lang w:val="fr-FR"/>
              </w:rPr>
              <w:t xml:space="preserve"> </w:t>
            </w:r>
            <w:r w:rsidRPr="000341D6">
              <w:rPr>
                <w:rFonts w:ascii="GHEA Grapalat" w:hAnsi="GHEA Grapalat"/>
                <w:sz w:val="16"/>
                <w:szCs w:val="16"/>
              </w:rPr>
              <w:t>и</w:t>
            </w:r>
            <w:r w:rsidRPr="000341D6">
              <w:rPr>
                <w:rFonts w:ascii="GHEA Grapalat" w:hAnsi="GHEA Grapalat"/>
                <w:sz w:val="16"/>
                <w:szCs w:val="16"/>
                <w:lang w:val="fr-FR"/>
              </w:rPr>
              <w:t xml:space="preserve"> </w:t>
            </w:r>
            <w:r>
              <w:rPr>
                <w:rFonts w:ascii="GHEA Grapalat" w:hAnsi="GHEA Grapalat"/>
                <w:sz w:val="16"/>
                <w:szCs w:val="16"/>
              </w:rPr>
              <w:t>следов</w:t>
            </w:r>
            <w:r w:rsidRPr="000341D6">
              <w:rPr>
                <w:rFonts w:ascii="GHEA Grapalat" w:hAnsi="GHEA Grapalat"/>
                <w:sz w:val="16"/>
                <w:szCs w:val="16"/>
                <w:lang w:val="fr-FR"/>
              </w:rPr>
              <w:t>.</w:t>
            </w:r>
          </w:p>
          <w:p w14:paraId="5D144193" w14:textId="77777777" w:rsidR="00D77349" w:rsidRDefault="00D77349" w:rsidP="00541826">
            <w:pPr>
              <w:numPr>
                <w:ilvl w:val="0"/>
                <w:numId w:val="39"/>
              </w:numPr>
              <w:spacing w:before="100" w:beforeAutospacing="1" w:after="100" w:afterAutospacing="1"/>
              <w:jc w:val="both"/>
              <w:rPr>
                <w:rFonts w:ascii="GHEA Grapalat" w:hAnsi="GHEA Grapalat"/>
                <w:sz w:val="16"/>
                <w:szCs w:val="16"/>
                <w:lang w:val="fr-FR"/>
              </w:rPr>
            </w:pPr>
            <w:r w:rsidRPr="000341D6">
              <w:rPr>
                <w:rFonts w:ascii="GHEA Grapalat" w:hAnsi="GHEA Grapalat"/>
                <w:sz w:val="16"/>
                <w:szCs w:val="16"/>
              </w:rPr>
              <w:t>Салон</w:t>
            </w:r>
            <w:r w:rsidRPr="000341D6">
              <w:rPr>
                <w:rFonts w:ascii="GHEA Grapalat" w:hAnsi="GHEA Grapalat"/>
                <w:sz w:val="16"/>
                <w:szCs w:val="16"/>
                <w:lang w:val="fr-FR"/>
              </w:rPr>
              <w:t xml:space="preserve"> </w:t>
            </w:r>
            <w:r w:rsidRPr="000341D6">
              <w:rPr>
                <w:rFonts w:ascii="GHEA Grapalat" w:hAnsi="GHEA Grapalat"/>
                <w:sz w:val="16"/>
                <w:szCs w:val="16"/>
              </w:rPr>
              <w:t>и</w:t>
            </w:r>
            <w:r w:rsidRPr="000341D6">
              <w:rPr>
                <w:rFonts w:ascii="GHEA Grapalat" w:hAnsi="GHEA Grapalat"/>
                <w:sz w:val="16"/>
                <w:szCs w:val="16"/>
                <w:lang w:val="fr-FR"/>
              </w:rPr>
              <w:t xml:space="preserve"> </w:t>
            </w:r>
            <w:r w:rsidRPr="000341D6">
              <w:rPr>
                <w:rFonts w:ascii="GHEA Grapalat" w:hAnsi="GHEA Grapalat"/>
                <w:sz w:val="16"/>
                <w:szCs w:val="16"/>
              </w:rPr>
              <w:t>багажник</w:t>
            </w:r>
            <w:r w:rsidRPr="000341D6">
              <w:rPr>
                <w:rFonts w:ascii="GHEA Grapalat" w:hAnsi="GHEA Grapalat"/>
                <w:sz w:val="16"/>
                <w:szCs w:val="16"/>
                <w:lang w:val="fr-FR"/>
              </w:rPr>
              <w:t xml:space="preserve"> </w:t>
            </w:r>
            <w:r w:rsidRPr="000341D6">
              <w:rPr>
                <w:rFonts w:ascii="GHEA Grapalat" w:hAnsi="GHEA Grapalat"/>
                <w:sz w:val="16"/>
                <w:szCs w:val="16"/>
              </w:rPr>
              <w:t>следует</w:t>
            </w:r>
            <w:r w:rsidRPr="000341D6">
              <w:rPr>
                <w:rFonts w:ascii="GHEA Grapalat" w:hAnsi="GHEA Grapalat"/>
                <w:sz w:val="16"/>
                <w:szCs w:val="16"/>
                <w:lang w:val="fr-FR"/>
              </w:rPr>
              <w:t xml:space="preserve"> </w:t>
            </w:r>
            <w:r w:rsidRPr="000341D6">
              <w:rPr>
                <w:rFonts w:ascii="GHEA Grapalat" w:hAnsi="GHEA Grapalat"/>
                <w:sz w:val="16"/>
                <w:szCs w:val="16"/>
              </w:rPr>
              <w:t>чистить</w:t>
            </w:r>
            <w:r w:rsidRPr="000341D6">
              <w:rPr>
                <w:rFonts w:ascii="GHEA Grapalat" w:hAnsi="GHEA Grapalat"/>
                <w:sz w:val="16"/>
                <w:szCs w:val="16"/>
                <w:lang w:val="fr-FR"/>
              </w:rPr>
              <w:t xml:space="preserve"> </w:t>
            </w:r>
            <w:r w:rsidRPr="000341D6">
              <w:rPr>
                <w:rFonts w:ascii="GHEA Grapalat" w:hAnsi="GHEA Grapalat"/>
                <w:sz w:val="16"/>
                <w:szCs w:val="16"/>
              </w:rPr>
              <w:t>специальными</w:t>
            </w:r>
            <w:r w:rsidRPr="000341D6">
              <w:rPr>
                <w:rFonts w:ascii="GHEA Grapalat" w:hAnsi="GHEA Grapalat"/>
                <w:sz w:val="16"/>
                <w:szCs w:val="16"/>
                <w:lang w:val="fr-FR"/>
              </w:rPr>
              <w:t xml:space="preserve"> </w:t>
            </w:r>
            <w:r w:rsidRPr="000341D6">
              <w:rPr>
                <w:rFonts w:ascii="GHEA Grapalat" w:hAnsi="GHEA Grapalat"/>
                <w:sz w:val="16"/>
                <w:szCs w:val="16"/>
              </w:rPr>
              <w:t>чистящими</w:t>
            </w:r>
            <w:r w:rsidRPr="000341D6">
              <w:rPr>
                <w:rFonts w:ascii="GHEA Grapalat" w:hAnsi="GHEA Grapalat"/>
                <w:sz w:val="16"/>
                <w:szCs w:val="16"/>
                <w:lang w:val="fr-FR"/>
              </w:rPr>
              <w:t xml:space="preserve"> </w:t>
            </w:r>
            <w:r w:rsidRPr="000341D6">
              <w:rPr>
                <w:rFonts w:ascii="GHEA Grapalat" w:hAnsi="GHEA Grapalat"/>
                <w:sz w:val="16"/>
                <w:szCs w:val="16"/>
              </w:rPr>
              <w:t>и</w:t>
            </w:r>
            <w:r w:rsidRPr="000341D6">
              <w:rPr>
                <w:rFonts w:ascii="GHEA Grapalat" w:hAnsi="GHEA Grapalat"/>
                <w:sz w:val="16"/>
                <w:szCs w:val="16"/>
                <w:lang w:val="fr-FR"/>
              </w:rPr>
              <w:t xml:space="preserve"> </w:t>
            </w:r>
            <w:r w:rsidRPr="000341D6">
              <w:rPr>
                <w:rFonts w:ascii="GHEA Grapalat" w:hAnsi="GHEA Grapalat"/>
                <w:sz w:val="16"/>
                <w:szCs w:val="16"/>
              </w:rPr>
              <w:t>полирующими</w:t>
            </w:r>
            <w:r w:rsidRPr="000341D6">
              <w:rPr>
                <w:rFonts w:ascii="GHEA Grapalat" w:hAnsi="GHEA Grapalat"/>
                <w:sz w:val="16"/>
                <w:szCs w:val="16"/>
                <w:lang w:val="fr-FR"/>
              </w:rPr>
              <w:t xml:space="preserve"> </w:t>
            </w:r>
            <w:r w:rsidRPr="000341D6">
              <w:rPr>
                <w:rFonts w:ascii="GHEA Grapalat" w:hAnsi="GHEA Grapalat"/>
                <w:sz w:val="16"/>
                <w:szCs w:val="16"/>
              </w:rPr>
              <w:t>средствами</w:t>
            </w:r>
            <w:r w:rsidRPr="000341D6">
              <w:rPr>
                <w:rFonts w:ascii="GHEA Grapalat" w:hAnsi="GHEA Grapalat"/>
                <w:sz w:val="16"/>
                <w:szCs w:val="16"/>
                <w:lang w:val="fr-FR"/>
              </w:rPr>
              <w:t xml:space="preserve">, </w:t>
            </w:r>
            <w:r w:rsidRPr="000341D6">
              <w:rPr>
                <w:rFonts w:ascii="GHEA Grapalat" w:hAnsi="GHEA Grapalat"/>
                <w:sz w:val="16"/>
                <w:szCs w:val="16"/>
              </w:rPr>
              <w:t>предназначенными</w:t>
            </w:r>
            <w:r w:rsidRPr="000341D6">
              <w:rPr>
                <w:rFonts w:ascii="GHEA Grapalat" w:hAnsi="GHEA Grapalat"/>
                <w:sz w:val="16"/>
                <w:szCs w:val="16"/>
                <w:lang w:val="fr-FR"/>
              </w:rPr>
              <w:t xml:space="preserve"> </w:t>
            </w:r>
            <w:r w:rsidRPr="000341D6">
              <w:rPr>
                <w:rFonts w:ascii="GHEA Grapalat" w:hAnsi="GHEA Grapalat"/>
                <w:sz w:val="16"/>
                <w:szCs w:val="16"/>
              </w:rPr>
              <w:t>для</w:t>
            </w:r>
            <w:r w:rsidRPr="000341D6">
              <w:rPr>
                <w:rFonts w:ascii="GHEA Grapalat" w:hAnsi="GHEA Grapalat"/>
                <w:sz w:val="16"/>
                <w:szCs w:val="16"/>
                <w:lang w:val="fr-FR"/>
              </w:rPr>
              <w:t xml:space="preserve"> </w:t>
            </w:r>
            <w:r w:rsidRPr="000341D6">
              <w:rPr>
                <w:rFonts w:ascii="GHEA Grapalat" w:hAnsi="GHEA Grapalat"/>
                <w:sz w:val="16"/>
                <w:szCs w:val="16"/>
              </w:rPr>
              <w:t>салонов</w:t>
            </w:r>
            <w:r w:rsidRPr="000341D6">
              <w:rPr>
                <w:rFonts w:ascii="GHEA Grapalat" w:hAnsi="GHEA Grapalat"/>
                <w:sz w:val="16"/>
                <w:szCs w:val="16"/>
                <w:lang w:val="fr-FR"/>
              </w:rPr>
              <w:t xml:space="preserve"> </w:t>
            </w:r>
            <w:r w:rsidRPr="000341D6">
              <w:rPr>
                <w:rFonts w:ascii="GHEA Grapalat" w:hAnsi="GHEA Grapalat"/>
                <w:sz w:val="16"/>
                <w:szCs w:val="16"/>
              </w:rPr>
              <w:t>автомобилей</w:t>
            </w:r>
            <w:r w:rsidRPr="000341D6">
              <w:rPr>
                <w:rFonts w:ascii="GHEA Grapalat" w:hAnsi="GHEA Grapalat"/>
                <w:sz w:val="16"/>
                <w:szCs w:val="16"/>
                <w:lang w:val="fr-FR"/>
              </w:rPr>
              <w:t>.</w:t>
            </w:r>
          </w:p>
          <w:p w14:paraId="6D24856F" w14:textId="77777777" w:rsidR="00D77349" w:rsidRPr="000341D6" w:rsidRDefault="00D77349" w:rsidP="00541826">
            <w:pPr>
              <w:pStyle w:val="ListParagraph"/>
              <w:numPr>
                <w:ilvl w:val="0"/>
                <w:numId w:val="39"/>
              </w:numPr>
              <w:spacing w:before="100" w:beforeAutospacing="1" w:after="100" w:afterAutospacing="1"/>
              <w:contextualSpacing/>
              <w:jc w:val="both"/>
              <w:rPr>
                <w:rFonts w:ascii="GHEA Grapalat" w:hAnsi="GHEA Grapalat"/>
                <w:sz w:val="16"/>
                <w:szCs w:val="16"/>
                <w:lang w:val="hy-AM"/>
              </w:rPr>
            </w:pPr>
            <w:r w:rsidRPr="000341D6">
              <w:rPr>
                <w:rFonts w:ascii="GHEA Grapalat" w:hAnsi="GHEA Grapalat"/>
                <w:sz w:val="16"/>
                <w:szCs w:val="16"/>
                <w:lang w:eastAsia="en-US"/>
              </w:rPr>
              <w:t>Ковры в салоне следует чистить щеткой, а резиновые ковры — мытьем.</w:t>
            </w:r>
          </w:p>
          <w:p w14:paraId="2D1FD5C8" w14:textId="77777777" w:rsidR="00D77349" w:rsidRPr="000341D6" w:rsidRDefault="00D77349" w:rsidP="00541826">
            <w:pPr>
              <w:pStyle w:val="ListParagraph"/>
              <w:spacing w:before="100" w:beforeAutospacing="1" w:after="100" w:afterAutospacing="1"/>
              <w:jc w:val="both"/>
              <w:rPr>
                <w:rFonts w:ascii="GHEA Grapalat" w:hAnsi="GHEA Grapalat"/>
                <w:sz w:val="16"/>
                <w:szCs w:val="16"/>
                <w:lang w:val="hy-AM"/>
              </w:rPr>
            </w:pPr>
          </w:p>
          <w:p w14:paraId="39592735" w14:textId="77777777" w:rsidR="00D77349" w:rsidRPr="000341D6" w:rsidRDefault="00D77349" w:rsidP="00541826">
            <w:pPr>
              <w:spacing w:before="100" w:beforeAutospacing="1" w:after="100" w:afterAutospacing="1"/>
              <w:jc w:val="center"/>
              <w:rPr>
                <w:rFonts w:ascii="GHEA Grapalat" w:hAnsi="GHEA Grapalat"/>
                <w:b/>
                <w:bCs/>
                <w:sz w:val="16"/>
                <w:szCs w:val="16"/>
                <w:lang w:val="hy-AM"/>
              </w:rPr>
            </w:pPr>
            <w:r w:rsidRPr="000341D6">
              <w:rPr>
                <w:rFonts w:ascii="GHEA Grapalat" w:hAnsi="GHEA Grapalat"/>
                <w:b/>
                <w:bCs/>
                <w:sz w:val="16"/>
                <w:szCs w:val="16"/>
                <w:lang w:val="hy-AM"/>
              </w:rPr>
              <w:t>Режим работы</w:t>
            </w:r>
          </w:p>
          <w:p w14:paraId="2C41F605" w14:textId="77777777" w:rsidR="00D77349" w:rsidRDefault="00D77349" w:rsidP="00541826">
            <w:pPr>
              <w:spacing w:before="100" w:beforeAutospacing="1" w:after="100" w:afterAutospacing="1"/>
              <w:jc w:val="both"/>
              <w:rPr>
                <w:rFonts w:ascii="GHEA Grapalat" w:hAnsi="GHEA Grapalat"/>
                <w:sz w:val="16"/>
                <w:szCs w:val="16"/>
                <w:lang w:val="hy-AM"/>
              </w:rPr>
            </w:pPr>
            <w:r w:rsidRPr="000341D6">
              <w:rPr>
                <w:rFonts w:ascii="GHEA Grapalat" w:hAnsi="GHEA Grapalat"/>
                <w:sz w:val="16"/>
                <w:szCs w:val="16"/>
                <w:lang w:val="hy-AM"/>
              </w:rPr>
              <w:t>Крытая автомойка должна быть открыта ежедневно с 07:00 до 22:00.</w:t>
            </w:r>
          </w:p>
          <w:p w14:paraId="7987E884" w14:textId="77777777" w:rsidR="00D77349" w:rsidRDefault="00D77349" w:rsidP="00541826">
            <w:pPr>
              <w:spacing w:before="100" w:beforeAutospacing="1" w:after="100" w:afterAutospacing="1"/>
              <w:jc w:val="both"/>
              <w:rPr>
                <w:rFonts w:ascii="GHEA Grapalat" w:hAnsi="GHEA Grapalat"/>
                <w:sz w:val="16"/>
                <w:szCs w:val="16"/>
                <w:lang w:val="hy-AM"/>
              </w:rPr>
            </w:pPr>
            <w:r w:rsidRPr="000341D6">
              <w:rPr>
                <w:rFonts w:ascii="GHEA Grapalat" w:hAnsi="GHEA Grapalat"/>
                <w:sz w:val="16"/>
                <w:szCs w:val="16"/>
                <w:lang w:val="hy-AM"/>
              </w:rPr>
              <w:t xml:space="preserve">По прибытии транспортных средств Заказчика Подрядчик обязан оказать </w:t>
            </w:r>
            <w:r>
              <w:rPr>
                <w:rFonts w:ascii="GHEA Grapalat" w:hAnsi="GHEA Grapalat"/>
                <w:sz w:val="16"/>
                <w:szCs w:val="16"/>
              </w:rPr>
              <w:t xml:space="preserve">услугу вне очереди </w:t>
            </w:r>
            <w:r w:rsidRPr="000341D6">
              <w:rPr>
                <w:rFonts w:ascii="GHEA Grapalat" w:hAnsi="GHEA Grapalat"/>
                <w:sz w:val="16"/>
                <w:szCs w:val="16"/>
                <w:lang w:val="hy-AM"/>
              </w:rPr>
              <w:t>в течение максимум 10 минут.</w:t>
            </w:r>
          </w:p>
          <w:p w14:paraId="6DF013D3" w14:textId="77777777" w:rsidR="00D77349" w:rsidRDefault="00D77349" w:rsidP="00541826">
            <w:pPr>
              <w:spacing w:before="100" w:beforeAutospacing="1" w:after="100" w:afterAutospacing="1"/>
              <w:jc w:val="both"/>
              <w:rPr>
                <w:rFonts w:ascii="GHEA Grapalat" w:hAnsi="GHEA Grapalat"/>
                <w:sz w:val="16"/>
                <w:szCs w:val="16"/>
                <w:lang w:val="hy-AM"/>
              </w:rPr>
            </w:pPr>
            <w:r w:rsidRPr="000341D6">
              <w:rPr>
                <w:rFonts w:ascii="GHEA Grapalat" w:hAnsi="GHEA Grapalat"/>
                <w:sz w:val="16"/>
                <w:szCs w:val="16"/>
                <w:lang w:val="hy-AM"/>
              </w:rPr>
              <w:t>Максимальная продолжительность мойки автомобиля не должна превышать 35 минут.</w:t>
            </w:r>
          </w:p>
          <w:p w14:paraId="2E3579DE" w14:textId="77777777" w:rsidR="00D77349" w:rsidRDefault="00D77349" w:rsidP="00541826">
            <w:pPr>
              <w:spacing w:before="100" w:beforeAutospacing="1" w:after="100" w:afterAutospacing="1"/>
              <w:jc w:val="both"/>
              <w:rPr>
                <w:rFonts w:ascii="GHEA Grapalat" w:hAnsi="GHEA Grapalat"/>
                <w:sz w:val="16"/>
                <w:szCs w:val="16"/>
                <w:lang w:val="hy-AM"/>
              </w:rPr>
            </w:pPr>
            <w:r w:rsidRPr="000341D6">
              <w:rPr>
                <w:rFonts w:ascii="GHEA Grapalat" w:hAnsi="GHEA Grapalat"/>
                <w:sz w:val="16"/>
                <w:szCs w:val="16"/>
                <w:lang w:val="hy-AM"/>
              </w:rPr>
              <w:t xml:space="preserve">Услуга предоставляется посредством </w:t>
            </w:r>
            <w:r>
              <w:rPr>
                <w:rFonts w:ascii="GHEA Grapalat" w:hAnsi="GHEA Grapalat"/>
                <w:sz w:val="16"/>
                <w:szCs w:val="16"/>
              </w:rPr>
              <w:t>чеков</w:t>
            </w:r>
            <w:r w:rsidRPr="000341D6">
              <w:rPr>
                <w:rFonts w:ascii="GHEA Grapalat" w:hAnsi="GHEA Grapalat"/>
                <w:sz w:val="16"/>
                <w:szCs w:val="16"/>
                <w:lang w:val="hy-AM"/>
              </w:rPr>
              <w:t xml:space="preserve">, заверенных печатью </w:t>
            </w:r>
            <w:r>
              <w:rPr>
                <w:rFonts w:ascii="GHEA Grapalat" w:hAnsi="GHEA Grapalat"/>
                <w:sz w:val="16"/>
                <w:szCs w:val="16"/>
              </w:rPr>
              <w:t>Заказчика</w:t>
            </w:r>
            <w:r w:rsidRPr="000341D6">
              <w:rPr>
                <w:rFonts w:ascii="GHEA Grapalat" w:hAnsi="GHEA Grapalat"/>
                <w:sz w:val="16"/>
                <w:szCs w:val="16"/>
                <w:lang w:val="hy-AM"/>
              </w:rPr>
              <w:t>.</w:t>
            </w:r>
          </w:p>
          <w:p w14:paraId="549108FF" w14:textId="77777777" w:rsidR="00D77349" w:rsidRDefault="00D77349" w:rsidP="00541826">
            <w:pPr>
              <w:spacing w:before="100" w:beforeAutospacing="1" w:after="100" w:afterAutospacing="1"/>
              <w:jc w:val="both"/>
              <w:rPr>
                <w:rFonts w:ascii="GHEA Grapalat" w:hAnsi="GHEA Grapalat"/>
                <w:sz w:val="16"/>
                <w:szCs w:val="16"/>
                <w:lang w:val="hy-AM"/>
              </w:rPr>
            </w:pPr>
            <w:r w:rsidRPr="000341D6">
              <w:rPr>
                <w:rFonts w:ascii="GHEA Grapalat" w:hAnsi="GHEA Grapalat"/>
                <w:sz w:val="16"/>
                <w:szCs w:val="16"/>
                <w:lang w:val="hy-AM"/>
              </w:rPr>
              <w:t xml:space="preserve">Каждый </w:t>
            </w:r>
            <w:r>
              <w:rPr>
                <w:rFonts w:ascii="GHEA Grapalat" w:hAnsi="GHEA Grapalat"/>
                <w:sz w:val="16"/>
                <w:szCs w:val="16"/>
              </w:rPr>
              <w:t xml:space="preserve">чек </w:t>
            </w:r>
            <w:r w:rsidRPr="000341D6">
              <w:rPr>
                <w:rFonts w:ascii="GHEA Grapalat" w:hAnsi="GHEA Grapalat"/>
                <w:sz w:val="16"/>
                <w:szCs w:val="16"/>
                <w:lang w:val="hy-AM"/>
              </w:rPr>
              <w:t xml:space="preserve">предназначен для одноразового использования. </w:t>
            </w:r>
            <w:r>
              <w:rPr>
                <w:rFonts w:ascii="GHEA Grapalat" w:hAnsi="GHEA Grapalat"/>
                <w:sz w:val="16"/>
                <w:szCs w:val="16"/>
              </w:rPr>
              <w:t>Чеки</w:t>
            </w:r>
            <w:r w:rsidRPr="000341D6">
              <w:rPr>
                <w:rFonts w:ascii="GHEA Grapalat" w:hAnsi="GHEA Grapalat"/>
                <w:sz w:val="16"/>
                <w:szCs w:val="16"/>
                <w:lang w:val="hy-AM"/>
              </w:rPr>
              <w:t xml:space="preserve"> предоставляются </w:t>
            </w:r>
            <w:r>
              <w:rPr>
                <w:rFonts w:ascii="GHEA Grapalat" w:hAnsi="GHEA Grapalat"/>
                <w:sz w:val="16"/>
                <w:szCs w:val="16"/>
              </w:rPr>
              <w:t>Заказчиком</w:t>
            </w:r>
            <w:r w:rsidRPr="000341D6">
              <w:rPr>
                <w:rFonts w:ascii="GHEA Grapalat" w:hAnsi="GHEA Grapalat"/>
                <w:sz w:val="16"/>
                <w:szCs w:val="16"/>
                <w:lang w:val="hy-AM"/>
              </w:rPr>
              <w:t>.</w:t>
            </w:r>
          </w:p>
          <w:p w14:paraId="5B130630" w14:textId="77777777" w:rsidR="00D77349" w:rsidRDefault="00D77349" w:rsidP="00541826">
            <w:pPr>
              <w:spacing w:before="100" w:beforeAutospacing="1" w:after="100" w:afterAutospacing="1"/>
              <w:jc w:val="both"/>
              <w:rPr>
                <w:rFonts w:ascii="GHEA Grapalat" w:hAnsi="GHEA Grapalat"/>
                <w:sz w:val="16"/>
                <w:szCs w:val="16"/>
                <w:lang w:val="hy-AM"/>
              </w:rPr>
            </w:pPr>
            <w:r w:rsidRPr="00620E11">
              <w:rPr>
                <w:rFonts w:ascii="GHEA Grapalat" w:hAnsi="GHEA Grapalat"/>
                <w:sz w:val="16"/>
                <w:szCs w:val="16"/>
                <w:lang w:val="hy-AM"/>
              </w:rPr>
              <w:t>Подрядчик обязан предоставлять услуги автомойки лично, в собственных или арендованных помещениях. Передача принятых на себя обязательств другим юридическим или физическим лицам запрещена.</w:t>
            </w:r>
          </w:p>
          <w:p w14:paraId="4F281027" w14:textId="03E13A54" w:rsidR="00D77349" w:rsidRPr="00BA1687" w:rsidRDefault="00D77349" w:rsidP="00541826">
            <w:pPr>
              <w:jc w:val="right"/>
              <w:rPr>
                <w:rFonts w:ascii="GHEA Grapalat" w:hAnsi="GHEA Grapalat"/>
                <w:sz w:val="20"/>
                <w:lang w:val="fr-FR"/>
              </w:rPr>
            </w:pPr>
            <w:r w:rsidRPr="00620E11">
              <w:rPr>
                <w:rFonts w:ascii="GHEA Grapalat" w:hAnsi="GHEA Grapalat"/>
                <w:sz w:val="16"/>
                <w:szCs w:val="16"/>
                <w:lang w:val="hy-AM"/>
              </w:rPr>
              <w:t xml:space="preserve">Помимо ценового предложения, подрядчик должен представить </w:t>
            </w:r>
            <w:r>
              <w:rPr>
                <w:rFonts w:ascii="GHEA Grapalat" w:hAnsi="GHEA Grapalat"/>
                <w:sz w:val="16"/>
                <w:szCs w:val="16"/>
              </w:rPr>
              <w:t xml:space="preserve">единицу </w:t>
            </w:r>
            <w:r w:rsidRPr="00620E11">
              <w:rPr>
                <w:rFonts w:ascii="GHEA Grapalat" w:hAnsi="GHEA Grapalat"/>
                <w:sz w:val="16"/>
                <w:szCs w:val="16"/>
                <w:lang w:val="hy-AM"/>
              </w:rPr>
              <w:t>цен</w:t>
            </w:r>
            <w:r>
              <w:rPr>
                <w:rFonts w:ascii="GHEA Grapalat" w:hAnsi="GHEA Grapalat"/>
                <w:sz w:val="16"/>
                <w:szCs w:val="16"/>
              </w:rPr>
              <w:t>ы</w:t>
            </w:r>
            <w:r w:rsidRPr="00620E11">
              <w:rPr>
                <w:rFonts w:ascii="GHEA Grapalat" w:hAnsi="GHEA Grapalat"/>
                <w:sz w:val="16"/>
                <w:szCs w:val="16"/>
                <w:lang w:val="hy-AM"/>
              </w:rPr>
              <w:t xml:space="preserve"> для каждого типа кузова (седан, внедорожник), которая будет включена в техническое задание контракта.</w:t>
            </w:r>
          </w:p>
        </w:tc>
        <w:tc>
          <w:tcPr>
            <w:tcW w:w="1447" w:type="dxa"/>
            <w:vAlign w:val="center"/>
          </w:tcPr>
          <w:p w14:paraId="4F008FB8" w14:textId="77777777" w:rsidR="00D77349" w:rsidRDefault="00D77349" w:rsidP="00541826">
            <w:pPr>
              <w:jc w:val="center"/>
            </w:pPr>
            <w:r w:rsidRPr="00774F56">
              <w:rPr>
                <w:rFonts w:ascii="GHEA Grapalat" w:hAnsi="GHEA Grapalat"/>
                <w:sz w:val="20"/>
              </w:rPr>
              <w:lastRenderedPageBreak/>
              <w:t>драм</w:t>
            </w:r>
          </w:p>
        </w:tc>
        <w:tc>
          <w:tcPr>
            <w:tcW w:w="1355" w:type="dxa"/>
            <w:vAlign w:val="center"/>
          </w:tcPr>
          <w:p w14:paraId="639660BB" w14:textId="63050290" w:rsidR="00D77349" w:rsidRDefault="00D77349" w:rsidP="00541826">
            <w:pPr>
              <w:pStyle w:val="BodyTextIndent2"/>
              <w:spacing w:line="240" w:lineRule="auto"/>
              <w:ind w:firstLine="0"/>
              <w:jc w:val="center"/>
              <w:rPr>
                <w:rFonts w:ascii="GHEA Grapalat" w:hAnsi="GHEA Grapalat"/>
                <w:lang w:val="hy-AM"/>
              </w:rPr>
            </w:pPr>
            <w:r>
              <w:rPr>
                <w:rFonts w:ascii="GHEA Grapalat" w:hAnsi="GHEA Grapalat"/>
                <w:lang w:val="hy-AM"/>
              </w:rPr>
              <w:t xml:space="preserve">3 000 </w:t>
            </w:r>
            <w:r w:rsidRPr="00624996">
              <w:rPr>
                <w:rFonts w:ascii="GHEA Grapalat" w:hAnsi="GHEA Grapalat"/>
                <w:lang w:val="hy-AM"/>
              </w:rPr>
              <w:t>000</w:t>
            </w:r>
          </w:p>
        </w:tc>
        <w:tc>
          <w:tcPr>
            <w:tcW w:w="822" w:type="dxa"/>
            <w:vAlign w:val="center"/>
          </w:tcPr>
          <w:p w14:paraId="1B09CC70" w14:textId="77777777" w:rsidR="00D77349" w:rsidRDefault="00D77349" w:rsidP="00541826">
            <w:pPr>
              <w:jc w:val="center"/>
            </w:pPr>
            <w:r w:rsidRPr="00C436B8">
              <w:rPr>
                <w:rFonts w:ascii="GHEA Grapalat" w:hAnsi="GHEA Grapalat"/>
                <w:sz w:val="20"/>
                <w:lang w:val="hy-AM"/>
              </w:rPr>
              <w:t>1</w:t>
            </w:r>
          </w:p>
        </w:tc>
        <w:tc>
          <w:tcPr>
            <w:tcW w:w="1189" w:type="dxa"/>
            <w:vAlign w:val="center"/>
          </w:tcPr>
          <w:p w14:paraId="61F4AABE" w14:textId="77777777" w:rsidR="00D77349" w:rsidRPr="00E40AC8" w:rsidRDefault="00D77349" w:rsidP="00541826">
            <w:pPr>
              <w:widowControl w:val="0"/>
              <w:spacing w:after="120"/>
              <w:jc w:val="center"/>
              <w:rPr>
                <w:rFonts w:ascii="GHEA Grapalat" w:hAnsi="GHEA Grapalat"/>
                <w:sz w:val="20"/>
              </w:rPr>
            </w:pPr>
            <w:r w:rsidRPr="00323140">
              <w:rPr>
                <w:rFonts w:ascii="GHEA Grapalat" w:hAnsi="GHEA Grapalat"/>
                <w:sz w:val="20"/>
              </w:rPr>
              <w:t>Иджеван</w:t>
            </w:r>
          </w:p>
        </w:tc>
        <w:tc>
          <w:tcPr>
            <w:tcW w:w="1825" w:type="dxa"/>
            <w:vAlign w:val="center"/>
          </w:tcPr>
          <w:p w14:paraId="024734DC" w14:textId="77777777" w:rsidR="00D77349" w:rsidRPr="00346D14" w:rsidRDefault="00D77349" w:rsidP="00541826">
            <w:pPr>
              <w:jc w:val="center"/>
              <w:rPr>
                <w:rFonts w:ascii="GHEA Grapalat" w:hAnsi="GHEA Grapalat"/>
                <w:sz w:val="20"/>
              </w:rPr>
            </w:pPr>
            <w:r w:rsidRPr="00346D14">
              <w:rPr>
                <w:rFonts w:ascii="GHEA Grapalat" w:hAnsi="GHEA Grapalat"/>
                <w:sz w:val="20"/>
              </w:rPr>
              <w:t>Через 20 дней после вступления договора в силу, до 20.12.2026 г.</w:t>
            </w:r>
          </w:p>
        </w:tc>
      </w:tr>
    </w:tbl>
    <w:p w14:paraId="09C76363" w14:textId="77777777" w:rsidR="00346D14" w:rsidRDefault="00346D14" w:rsidP="00346D14">
      <w:pPr>
        <w:jc w:val="right"/>
        <w:rPr>
          <w:rFonts w:ascii="GHEA Grapalat" w:hAnsi="GHEA Grapalat"/>
          <w:b/>
          <w:i/>
          <w:sz w:val="20"/>
          <w:lang w:val="hy-AM"/>
        </w:rPr>
      </w:pPr>
    </w:p>
    <w:p w14:paraId="413C8DDA" w14:textId="77777777" w:rsidR="00346D14" w:rsidRDefault="00346D14">
      <w:pPr>
        <w:rPr>
          <w:rFonts w:ascii="GHEA Grapalat" w:hAnsi="GHEA Grapalat"/>
          <w:b/>
          <w:i/>
          <w:sz w:val="20"/>
        </w:rPr>
      </w:pPr>
    </w:p>
    <w:p w14:paraId="14F72E9D" w14:textId="77777777" w:rsidR="009513C3" w:rsidRDefault="009513C3" w:rsidP="00346D14">
      <w:pPr>
        <w:jc w:val="right"/>
        <w:rPr>
          <w:rFonts w:ascii="GHEA Grapalat" w:hAnsi="GHEA Grapalat"/>
          <w:b/>
          <w:i/>
          <w:sz w:val="20"/>
        </w:rPr>
      </w:pPr>
    </w:p>
    <w:p w14:paraId="1FE5811F" w14:textId="77777777" w:rsidR="009513C3" w:rsidRDefault="009513C3" w:rsidP="00346D14">
      <w:pPr>
        <w:jc w:val="right"/>
        <w:rPr>
          <w:rFonts w:ascii="GHEA Grapalat" w:hAnsi="GHEA Grapalat"/>
          <w:b/>
          <w:i/>
          <w:sz w:val="20"/>
        </w:rPr>
      </w:pPr>
    </w:p>
    <w:p w14:paraId="4192FBB0" w14:textId="77777777" w:rsidR="009513C3" w:rsidRDefault="009513C3" w:rsidP="00346D14">
      <w:pPr>
        <w:jc w:val="right"/>
        <w:rPr>
          <w:rFonts w:ascii="GHEA Grapalat" w:hAnsi="GHEA Grapalat"/>
          <w:b/>
          <w:i/>
          <w:sz w:val="20"/>
        </w:rPr>
      </w:pPr>
    </w:p>
    <w:p w14:paraId="4B1AC993" w14:textId="42974DDD" w:rsidR="00346D14" w:rsidRPr="00346D14" w:rsidRDefault="00346D14" w:rsidP="009513C3">
      <w:pPr>
        <w:jc w:val="center"/>
        <w:rPr>
          <w:rFonts w:ascii="GHEA Grapalat" w:hAnsi="GHEA Grapalat"/>
          <w:b/>
          <w:i/>
          <w:sz w:val="20"/>
          <w:lang w:val="hy-AM"/>
        </w:rPr>
      </w:pPr>
      <w:r w:rsidRPr="00C91039">
        <w:rPr>
          <w:rFonts w:ascii="GHEA Grapalat" w:hAnsi="GHEA Grapalat"/>
          <w:b/>
          <w:i/>
          <w:sz w:val="20"/>
          <w:lang w:val="hy-AM"/>
        </w:rPr>
        <w:lastRenderedPageBreak/>
        <w:t>Приложение № 1.</w:t>
      </w:r>
      <w:r>
        <w:rPr>
          <w:rFonts w:ascii="GHEA Grapalat" w:hAnsi="GHEA Grapalat"/>
          <w:b/>
          <w:i/>
          <w:sz w:val="20"/>
          <w:lang w:val="hy-AM"/>
        </w:rPr>
        <w:t>1</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346D14" w14:paraId="58331A1A" w14:textId="77777777" w:rsidTr="0095460B">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5DB3DD06" w14:textId="77777777" w:rsidR="00346D14" w:rsidRDefault="00346D14" w:rsidP="0095460B">
            <w:pPr>
              <w:jc w:val="center"/>
              <w:rPr>
                <w:rFonts w:ascii="GHEA Grapalat" w:hAnsi="GHEA Grapalat"/>
                <w:lang w:val="hy-AM"/>
              </w:rPr>
            </w:pPr>
            <w:r w:rsidRPr="00C91039">
              <w:rPr>
                <w:rFonts w:ascii="GHEA Grapalat" w:hAnsi="GHEA Grapalat"/>
                <w:lang w:val="hy-AM"/>
              </w:rPr>
              <w:t>Прайс-лист</w:t>
            </w:r>
          </w:p>
        </w:tc>
      </w:tr>
      <w:tr w:rsidR="00346D14" w:rsidRPr="00355E6F" w14:paraId="2CFF7EEA" w14:textId="77777777" w:rsidTr="0095460B">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3B7D3901" w14:textId="77777777" w:rsidR="00346D14" w:rsidRDefault="00346D14" w:rsidP="0095460B">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14:paraId="4E00A1DF" w14:textId="77777777" w:rsidR="00346D14" w:rsidRDefault="00346D14" w:rsidP="0095460B">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14:paraId="094EBEEF" w14:textId="77777777" w:rsidR="00346D14" w:rsidRDefault="00346D14" w:rsidP="0095460B">
            <w:pPr>
              <w:jc w:val="center"/>
              <w:rPr>
                <w:rFonts w:ascii="GHEA Grapalat" w:hAnsi="GHEA Grapalat"/>
                <w:lang w:val="hy-AM"/>
              </w:rPr>
            </w:pPr>
            <w:r w:rsidRPr="00C91039">
              <w:rPr>
                <w:rFonts w:ascii="GHEA Grapalat" w:hAnsi="GHEA Grapalat"/>
                <w:lang w:val="hy-AM"/>
              </w:rPr>
              <w:t>Предлагаемая цена за единицу</w:t>
            </w:r>
          </w:p>
        </w:tc>
      </w:tr>
      <w:tr w:rsidR="00346D14" w14:paraId="66395279" w14:textId="77777777" w:rsidTr="0095460B">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60B4914D" w14:textId="77777777" w:rsidR="00346D14" w:rsidRDefault="00346D14" w:rsidP="0095460B">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0A371CF4" w14:textId="77777777" w:rsidR="00346D14" w:rsidRDefault="00346D14" w:rsidP="0095460B">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14:paraId="7F5E7848" w14:textId="4D467448" w:rsidR="00346D14" w:rsidRPr="00804783" w:rsidRDefault="00085247" w:rsidP="0095460B">
            <w:pPr>
              <w:jc w:val="center"/>
              <w:rPr>
                <w:rFonts w:ascii="GHEA Grapalat" w:hAnsi="GHEA Grapalat"/>
                <w:lang w:val="hy-AM"/>
              </w:rPr>
            </w:pPr>
            <w:r>
              <w:rPr>
                <w:rFonts w:ascii="GHEA Grapalat" w:hAnsi="GHEA Grapalat"/>
                <w:lang w:val="hy-AM"/>
              </w:rPr>
              <w:t>2100</w:t>
            </w:r>
          </w:p>
        </w:tc>
      </w:tr>
      <w:tr w:rsidR="00346D14" w14:paraId="4B5A95C8" w14:textId="77777777" w:rsidTr="0095460B">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401DD096" w14:textId="77777777" w:rsidR="00346D14" w:rsidRDefault="00346D14" w:rsidP="0095460B">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52D7E228" w14:textId="77777777" w:rsidR="00346D14" w:rsidRDefault="00346D14" w:rsidP="0095460B">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14:paraId="3F0C064D" w14:textId="5689746C" w:rsidR="00346D14" w:rsidRPr="00804783" w:rsidRDefault="00085247" w:rsidP="0095460B">
            <w:pPr>
              <w:jc w:val="center"/>
              <w:rPr>
                <w:rFonts w:ascii="GHEA Grapalat" w:hAnsi="GHEA Grapalat"/>
                <w:lang w:val="hy-AM"/>
              </w:rPr>
            </w:pPr>
            <w:r>
              <w:rPr>
                <w:rFonts w:ascii="GHEA Grapalat" w:hAnsi="GHEA Grapalat"/>
                <w:lang w:val="hy-AM"/>
              </w:rPr>
              <w:t>2300</w:t>
            </w:r>
          </w:p>
        </w:tc>
      </w:tr>
    </w:tbl>
    <w:p w14:paraId="6D310361" w14:textId="77777777" w:rsidR="00346D14" w:rsidRPr="0057453E" w:rsidRDefault="00346D14" w:rsidP="00346D14">
      <w:pPr>
        <w:jc w:val="right"/>
        <w:rPr>
          <w:rFonts w:ascii="GHEA Grapalat" w:hAnsi="GHEA Grapalat" w:cs="Sylfaen"/>
          <w:b/>
          <w:color w:val="FF0000"/>
          <w:sz w:val="32"/>
        </w:rPr>
      </w:pPr>
    </w:p>
    <w:p w14:paraId="0C5B8565" w14:textId="77777777" w:rsidR="00346D14" w:rsidRDefault="00346D14" w:rsidP="00346D14">
      <w:pPr>
        <w:jc w:val="right"/>
        <w:rPr>
          <w:rFonts w:ascii="GHEA Grapalat" w:hAnsi="GHEA Grapalat" w:cs="Sylfaen"/>
          <w:b/>
          <w:lang w:val="hy-AM"/>
        </w:rPr>
      </w:pPr>
    </w:p>
    <w:p w14:paraId="2E192F8F" w14:textId="77777777" w:rsidR="00346D14" w:rsidRPr="00363916" w:rsidRDefault="00346D14" w:rsidP="00346D14">
      <w:pPr>
        <w:rPr>
          <w:lang w:val="hy-AM"/>
        </w:rPr>
      </w:pPr>
    </w:p>
    <w:p w14:paraId="17425FD0" w14:textId="77777777" w:rsidR="00346D14" w:rsidRDefault="00346D14" w:rsidP="00346D14">
      <w:pPr>
        <w:jc w:val="center"/>
        <w:rPr>
          <w:rFonts w:ascii="GHEA Grapalat" w:hAnsi="GHEA Grapalat"/>
          <w:sz w:val="20"/>
        </w:rPr>
      </w:pPr>
    </w:p>
    <w:p w14:paraId="68626063" w14:textId="77777777" w:rsidR="00346D14" w:rsidRDefault="00346D14" w:rsidP="00346D14">
      <w:pPr>
        <w:jc w:val="center"/>
        <w:rPr>
          <w:rFonts w:ascii="GHEA Grapalat" w:hAnsi="GHEA Grapalat"/>
          <w:b/>
          <w:color w:val="FF0000"/>
          <w:sz w:val="32"/>
        </w:rPr>
      </w:pPr>
    </w:p>
    <w:p w14:paraId="2118AE27" w14:textId="77777777" w:rsidR="00346D14" w:rsidRDefault="00346D14" w:rsidP="00346D14">
      <w:pPr>
        <w:jc w:val="right"/>
        <w:rPr>
          <w:rFonts w:ascii="GHEA Grapalat" w:hAnsi="GHEA Grapalat"/>
          <w:b/>
          <w:i/>
          <w:sz w:val="20"/>
          <w:lang w:val="hy-AM"/>
        </w:rPr>
      </w:pPr>
    </w:p>
    <w:p w14:paraId="4ADDCF21" w14:textId="77777777" w:rsidR="00346D14" w:rsidRDefault="00346D14" w:rsidP="00346D14">
      <w:pPr>
        <w:jc w:val="right"/>
        <w:rPr>
          <w:rFonts w:ascii="GHEA Grapalat" w:hAnsi="GHEA Grapalat"/>
          <w:b/>
          <w:i/>
          <w:sz w:val="20"/>
          <w:lang w:val="hy-AM"/>
        </w:rPr>
      </w:pPr>
    </w:p>
    <w:p w14:paraId="3A601156" w14:textId="77777777" w:rsidR="00346D14" w:rsidRDefault="00346D14" w:rsidP="00346D14">
      <w:pPr>
        <w:jc w:val="right"/>
        <w:rPr>
          <w:rFonts w:ascii="GHEA Grapalat" w:hAnsi="GHEA Grapalat"/>
          <w:b/>
          <w:i/>
          <w:sz w:val="20"/>
          <w:lang w:val="hy-AM"/>
        </w:rPr>
      </w:pPr>
    </w:p>
    <w:p w14:paraId="3D02DF73" w14:textId="77777777" w:rsidR="00346D14" w:rsidRPr="009513C3" w:rsidRDefault="00346D14" w:rsidP="009513C3">
      <w:pPr>
        <w:rPr>
          <w:rFonts w:ascii="GHEA Grapalat" w:hAnsi="GHEA Grapalat" w:cs="Sylfaen"/>
          <w:b/>
          <w:color w:val="FF0000"/>
          <w:sz w:val="32"/>
        </w:rPr>
      </w:pPr>
    </w:p>
    <w:p w14:paraId="6324E781" w14:textId="77777777" w:rsidR="00346D14" w:rsidRPr="009513C3" w:rsidRDefault="00346D14" w:rsidP="009513C3">
      <w:pPr>
        <w:rPr>
          <w:rFonts w:ascii="GHEA Grapalat" w:hAnsi="GHEA Grapalat"/>
          <w:sz w:val="20"/>
        </w:rPr>
      </w:pPr>
    </w:p>
    <w:p w14:paraId="0A8491B0" w14:textId="77777777" w:rsidR="00346D14" w:rsidRDefault="00346D14" w:rsidP="009513C3">
      <w:pPr>
        <w:rPr>
          <w:rFonts w:ascii="GHEA Grapalat" w:hAnsi="GHEA Grapalat"/>
        </w:rPr>
      </w:pPr>
      <w:r>
        <w:rPr>
          <w:rFonts w:ascii="GHEA Grapalat" w:hAnsi="GHEA Grapalat"/>
        </w:rPr>
        <w:t xml:space="preserve">       </w:t>
      </w:r>
    </w:p>
    <w:p w14:paraId="1AD5BC5F" w14:textId="77777777" w:rsidR="00346D14" w:rsidRDefault="00346D14" w:rsidP="00346D14">
      <w:pPr>
        <w:jc w:val="center"/>
        <w:rPr>
          <w:rFonts w:ascii="GHEA Grapalat" w:hAnsi="GHEA Grapalat"/>
        </w:rPr>
      </w:pPr>
    </w:p>
    <w:p w14:paraId="14A83B2B" w14:textId="48E0B89A" w:rsidR="00346D14" w:rsidRPr="002F679C" w:rsidRDefault="00346D14" w:rsidP="00346D14">
      <w:pPr>
        <w:jc w:val="center"/>
        <w:rPr>
          <w:rFonts w:ascii="GHEA Grapalat" w:hAnsi="GHEA Grapalat"/>
          <w:b/>
          <w:bCs/>
          <w:color w:val="FF0000"/>
          <w:sz w:val="32"/>
        </w:rPr>
      </w:pPr>
      <w:r>
        <w:rPr>
          <w:rFonts w:ascii="GHEA Grapalat" w:hAnsi="GHEA Grapalat"/>
        </w:rPr>
        <w:t xml:space="preserve">   </w:t>
      </w:r>
      <w:r w:rsidRPr="002F679C">
        <w:rPr>
          <w:rFonts w:ascii="GHEA Grapalat" w:hAnsi="GHEA Grapalat"/>
          <w:b/>
          <w:bCs/>
          <w:color w:val="FF0000"/>
          <w:sz w:val="32"/>
        </w:rPr>
        <w:t>Вместе с общей ценовой заявкой необходимо представить детализированную расшифровку единичных цен в формате, соответствующем приложени</w:t>
      </w:r>
      <w:r w:rsidR="000D613A" w:rsidRPr="000D613A">
        <w:rPr>
          <w:rFonts w:ascii="GHEA Grapalat" w:hAnsi="GHEA Grapalat"/>
          <w:b/>
          <w:bCs/>
          <w:color w:val="FF0000"/>
          <w:sz w:val="32"/>
        </w:rPr>
        <w:t>ю</w:t>
      </w:r>
      <w:r w:rsidRPr="002F679C">
        <w:rPr>
          <w:rFonts w:ascii="GHEA Grapalat" w:hAnsi="GHEA Grapalat"/>
          <w:b/>
          <w:bCs/>
          <w:color w:val="FF0000"/>
          <w:sz w:val="32"/>
        </w:rPr>
        <w:t>. При этом цены, указанные в приложениях, считаются минимальными единичными ценами.</w:t>
      </w:r>
    </w:p>
    <w:p w14:paraId="14F28C02" w14:textId="77777777" w:rsidR="00346D14" w:rsidRDefault="00346D14" w:rsidP="00346D14">
      <w:pPr>
        <w:spacing w:before="240"/>
        <w:jc w:val="center"/>
        <w:rPr>
          <w:rFonts w:ascii="GHEA Grapalat" w:hAnsi="GHEA Grapalat"/>
        </w:rPr>
      </w:pPr>
    </w:p>
    <w:p w14:paraId="37F1E2B9"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0FBBD83" w14:textId="77777777" w:rsidTr="005B7138">
        <w:trPr>
          <w:jc w:val="center"/>
        </w:trPr>
        <w:tc>
          <w:tcPr>
            <w:tcW w:w="4536" w:type="dxa"/>
          </w:tcPr>
          <w:p w14:paraId="55939D4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B06D23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FBA6A4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D8B324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013BE2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072D68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09BE1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730D9F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825E62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4A225C7"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1B901F4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030DCF4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3D5856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14:paraId="716B732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646"/>
        <w:gridCol w:w="1938"/>
        <w:gridCol w:w="576"/>
        <w:gridCol w:w="576"/>
        <w:gridCol w:w="576"/>
        <w:gridCol w:w="576"/>
        <w:gridCol w:w="576"/>
        <w:gridCol w:w="576"/>
        <w:gridCol w:w="576"/>
        <w:gridCol w:w="576"/>
        <w:gridCol w:w="576"/>
        <w:gridCol w:w="576"/>
        <w:gridCol w:w="576"/>
        <w:gridCol w:w="576"/>
        <w:gridCol w:w="2603"/>
      </w:tblGrid>
      <w:tr w:rsidR="003B2F27" w:rsidRPr="00F412AC" w14:paraId="5D4FF223" w14:textId="77777777" w:rsidTr="00A54CFA">
        <w:trPr>
          <w:trHeight w:val="363"/>
          <w:jc w:val="center"/>
        </w:trPr>
        <w:tc>
          <w:tcPr>
            <w:tcW w:w="15081" w:type="dxa"/>
            <w:gridSpan w:val="16"/>
          </w:tcPr>
          <w:p w14:paraId="422D422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3B04B48" w14:textId="77777777" w:rsidTr="00A54CFA">
        <w:trPr>
          <w:trHeight w:val="1781"/>
          <w:jc w:val="center"/>
        </w:trPr>
        <w:tc>
          <w:tcPr>
            <w:tcW w:w="1982" w:type="dxa"/>
            <w:vAlign w:val="center"/>
          </w:tcPr>
          <w:p w14:paraId="5F09215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46" w:type="dxa"/>
            <w:vAlign w:val="center"/>
          </w:tcPr>
          <w:p w14:paraId="7C513E1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938" w:type="dxa"/>
            <w:vAlign w:val="center"/>
          </w:tcPr>
          <w:p w14:paraId="53C8656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515" w:type="dxa"/>
            <w:gridSpan w:val="13"/>
            <w:vAlign w:val="center"/>
          </w:tcPr>
          <w:p w14:paraId="49E7FBB6"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11314C">
              <w:rPr>
                <w:rFonts w:ascii="GHEA Grapalat" w:hAnsi="GHEA Grapalat"/>
                <w:sz w:val="16"/>
                <w:lang w:val="hy-AM"/>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9"/>
              <w:t>**</w:t>
            </w:r>
          </w:p>
        </w:tc>
      </w:tr>
      <w:tr w:rsidR="00A54CFA" w:rsidRPr="00F412AC" w14:paraId="72032B01" w14:textId="77777777" w:rsidTr="00A54CFA">
        <w:trPr>
          <w:cantSplit/>
          <w:trHeight w:val="1008"/>
          <w:jc w:val="center"/>
        </w:trPr>
        <w:tc>
          <w:tcPr>
            <w:tcW w:w="1982" w:type="dxa"/>
            <w:vAlign w:val="center"/>
          </w:tcPr>
          <w:p w14:paraId="7D450502" w14:textId="77777777" w:rsidR="003B2F27" w:rsidRPr="00F412AC" w:rsidRDefault="003B2F27" w:rsidP="00A54CFA">
            <w:pPr>
              <w:widowControl w:val="0"/>
              <w:spacing w:after="120"/>
              <w:jc w:val="center"/>
              <w:rPr>
                <w:rFonts w:ascii="GHEA Grapalat" w:hAnsi="GHEA Grapalat"/>
                <w:sz w:val="16"/>
              </w:rPr>
            </w:pPr>
          </w:p>
        </w:tc>
        <w:tc>
          <w:tcPr>
            <w:tcW w:w="1646" w:type="dxa"/>
            <w:vAlign w:val="center"/>
          </w:tcPr>
          <w:p w14:paraId="5BDE2798" w14:textId="77777777" w:rsidR="003B2F27" w:rsidRPr="00F412AC" w:rsidRDefault="003B2F27" w:rsidP="00A54CFA">
            <w:pPr>
              <w:widowControl w:val="0"/>
              <w:spacing w:after="120"/>
              <w:jc w:val="center"/>
              <w:rPr>
                <w:rFonts w:ascii="GHEA Grapalat" w:hAnsi="GHEA Grapalat"/>
                <w:sz w:val="16"/>
              </w:rPr>
            </w:pPr>
          </w:p>
        </w:tc>
        <w:tc>
          <w:tcPr>
            <w:tcW w:w="1938" w:type="dxa"/>
            <w:vAlign w:val="center"/>
          </w:tcPr>
          <w:p w14:paraId="74A1D472" w14:textId="77777777" w:rsidR="003B2F27" w:rsidRPr="00F412AC" w:rsidRDefault="003B2F27" w:rsidP="00A54CFA">
            <w:pPr>
              <w:widowControl w:val="0"/>
              <w:spacing w:after="120"/>
              <w:jc w:val="center"/>
              <w:rPr>
                <w:rFonts w:ascii="GHEA Grapalat" w:hAnsi="GHEA Grapalat"/>
                <w:sz w:val="16"/>
              </w:rPr>
            </w:pPr>
          </w:p>
        </w:tc>
        <w:tc>
          <w:tcPr>
            <w:tcW w:w="576" w:type="dxa"/>
            <w:textDirection w:val="btLr"/>
            <w:vAlign w:val="center"/>
          </w:tcPr>
          <w:p w14:paraId="7F601EA2" w14:textId="77777777" w:rsidR="003B2F27" w:rsidRPr="00F412AC" w:rsidRDefault="003B2F27" w:rsidP="00A54CF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76" w:type="dxa"/>
            <w:textDirection w:val="btLr"/>
            <w:vAlign w:val="center"/>
          </w:tcPr>
          <w:p w14:paraId="25842B8F" w14:textId="77777777" w:rsidR="003B2F27" w:rsidRPr="00F412AC" w:rsidRDefault="003B2F27" w:rsidP="00A54CF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76" w:type="dxa"/>
            <w:textDirection w:val="btLr"/>
            <w:vAlign w:val="center"/>
          </w:tcPr>
          <w:p w14:paraId="5A87C66B" w14:textId="77777777" w:rsidR="003B2F27" w:rsidRPr="00F412AC" w:rsidRDefault="003B2F27" w:rsidP="00A54CF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76" w:type="dxa"/>
            <w:textDirection w:val="btLr"/>
            <w:vAlign w:val="center"/>
          </w:tcPr>
          <w:p w14:paraId="25D3DCED" w14:textId="77777777" w:rsidR="003B2F27" w:rsidRPr="00F412AC" w:rsidRDefault="003B2F27" w:rsidP="00A54CF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76" w:type="dxa"/>
            <w:textDirection w:val="btLr"/>
            <w:vAlign w:val="center"/>
          </w:tcPr>
          <w:p w14:paraId="4BCF32B5" w14:textId="77777777" w:rsidR="003B2F27" w:rsidRPr="00F412AC" w:rsidRDefault="003B2F27" w:rsidP="00A54CF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76" w:type="dxa"/>
            <w:textDirection w:val="btLr"/>
            <w:vAlign w:val="center"/>
          </w:tcPr>
          <w:p w14:paraId="66D935F3" w14:textId="77777777" w:rsidR="003B2F27" w:rsidRPr="00F412AC" w:rsidRDefault="003B2F27" w:rsidP="00A54CF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76" w:type="dxa"/>
            <w:textDirection w:val="btLr"/>
            <w:vAlign w:val="center"/>
          </w:tcPr>
          <w:p w14:paraId="35F79035" w14:textId="77777777" w:rsidR="003B2F27" w:rsidRPr="00F412AC" w:rsidRDefault="003B2F27" w:rsidP="00A54CF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76" w:type="dxa"/>
            <w:textDirection w:val="btLr"/>
            <w:vAlign w:val="center"/>
          </w:tcPr>
          <w:p w14:paraId="75640E6D" w14:textId="77777777" w:rsidR="003B2F27" w:rsidRPr="00F412AC" w:rsidRDefault="003B2F27" w:rsidP="00A54CF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6" w:type="dxa"/>
            <w:textDirection w:val="btLr"/>
            <w:vAlign w:val="center"/>
          </w:tcPr>
          <w:p w14:paraId="1A8A6F40" w14:textId="77777777" w:rsidR="003B2F27" w:rsidRPr="00F412AC" w:rsidRDefault="003B2F27" w:rsidP="00A54CF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76" w:type="dxa"/>
            <w:textDirection w:val="btLr"/>
            <w:vAlign w:val="center"/>
          </w:tcPr>
          <w:p w14:paraId="4BDAA345" w14:textId="77777777" w:rsidR="003B2F27" w:rsidRPr="00F412AC" w:rsidRDefault="003B2F27" w:rsidP="00A54CF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76" w:type="dxa"/>
            <w:textDirection w:val="btLr"/>
            <w:vAlign w:val="center"/>
          </w:tcPr>
          <w:p w14:paraId="1DB670AD" w14:textId="77777777" w:rsidR="003B2F27" w:rsidRPr="00F412AC" w:rsidRDefault="003B2F27" w:rsidP="00A54CF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76" w:type="dxa"/>
            <w:textDirection w:val="btLr"/>
            <w:vAlign w:val="center"/>
          </w:tcPr>
          <w:p w14:paraId="7B0D51D2" w14:textId="77777777" w:rsidR="003B2F27" w:rsidRPr="00F412AC" w:rsidRDefault="003B2F27" w:rsidP="00A54CF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2603" w:type="dxa"/>
            <w:vAlign w:val="center"/>
          </w:tcPr>
          <w:p w14:paraId="4908CF3D" w14:textId="77777777" w:rsidR="003B2F27" w:rsidRPr="00CA2754" w:rsidRDefault="003B2F27" w:rsidP="00A54CF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14CAB" w:rsidRPr="00F412AC" w14:paraId="0295AD20" w14:textId="77777777" w:rsidTr="00A54CFA">
        <w:trPr>
          <w:cantSplit/>
          <w:trHeight w:val="1008"/>
          <w:jc w:val="center"/>
        </w:trPr>
        <w:tc>
          <w:tcPr>
            <w:tcW w:w="1982" w:type="dxa"/>
            <w:vAlign w:val="center"/>
          </w:tcPr>
          <w:p w14:paraId="7E95A904" w14:textId="77777777" w:rsidR="00E14CAB" w:rsidRPr="00A54CFA" w:rsidRDefault="00E14CAB" w:rsidP="00E14CAB">
            <w:pPr>
              <w:widowControl w:val="0"/>
              <w:spacing w:after="120"/>
              <w:jc w:val="center"/>
              <w:rPr>
                <w:rFonts w:ascii="GHEA Grapalat" w:hAnsi="GHEA Grapalat"/>
                <w:sz w:val="16"/>
                <w:lang w:val="hy-AM"/>
              </w:rPr>
            </w:pPr>
            <w:r>
              <w:rPr>
                <w:rFonts w:ascii="GHEA Grapalat" w:hAnsi="GHEA Grapalat"/>
                <w:sz w:val="16"/>
                <w:lang w:val="hy-AM"/>
              </w:rPr>
              <w:lastRenderedPageBreak/>
              <w:t>1</w:t>
            </w:r>
          </w:p>
        </w:tc>
        <w:tc>
          <w:tcPr>
            <w:tcW w:w="1646" w:type="dxa"/>
            <w:vAlign w:val="center"/>
          </w:tcPr>
          <w:p w14:paraId="4E81EEC5" w14:textId="77777777" w:rsidR="00E14CAB" w:rsidRPr="00346D14" w:rsidRDefault="00E14CAB" w:rsidP="00E14CAB">
            <w:pPr>
              <w:jc w:val="center"/>
              <w:rPr>
                <w:rFonts w:ascii="GHEA Grapalat" w:hAnsi="GHEA Grapalat"/>
                <w:sz w:val="20"/>
                <w:lang w:val="hy-AM"/>
              </w:rPr>
            </w:pPr>
            <w:r w:rsidRPr="00D76ACD">
              <w:rPr>
                <w:rFonts w:ascii="GHEA Grapalat" w:hAnsi="GHEA Grapalat"/>
                <w:sz w:val="20"/>
                <w:lang w:val="hy-AM"/>
              </w:rPr>
              <w:t>50111180/</w:t>
            </w:r>
            <w:r>
              <w:rPr>
                <w:rFonts w:ascii="GHEA Grapalat" w:hAnsi="GHEA Grapalat"/>
                <w:sz w:val="20"/>
                <w:lang w:val="hy-AM"/>
              </w:rPr>
              <w:t>4</w:t>
            </w:r>
          </w:p>
        </w:tc>
        <w:tc>
          <w:tcPr>
            <w:tcW w:w="1938" w:type="dxa"/>
            <w:vAlign w:val="center"/>
          </w:tcPr>
          <w:p w14:paraId="69B1E031" w14:textId="77777777" w:rsidR="00E14CAB" w:rsidRPr="00732D1F" w:rsidRDefault="00E14CAB" w:rsidP="00E14CAB">
            <w:pPr>
              <w:jc w:val="center"/>
              <w:rPr>
                <w:rFonts w:ascii="GHEA Grapalat" w:hAnsi="GHEA Grapalat"/>
                <w:sz w:val="20"/>
                <w:lang w:val="hy-AM"/>
              </w:rPr>
            </w:pPr>
            <w:r w:rsidRPr="00323140">
              <w:rPr>
                <w:rFonts w:ascii="GHEA Grapalat" w:hAnsi="GHEA Grapalat"/>
                <w:sz w:val="20"/>
                <w:lang w:val="hy-AM"/>
              </w:rPr>
              <w:t>Услуги автомойки /Иджеван/</w:t>
            </w:r>
          </w:p>
        </w:tc>
        <w:tc>
          <w:tcPr>
            <w:tcW w:w="576" w:type="dxa"/>
            <w:textDirection w:val="btLr"/>
            <w:vAlign w:val="center"/>
          </w:tcPr>
          <w:p w14:paraId="67F2B5D4" w14:textId="77777777" w:rsidR="00E14CAB" w:rsidRPr="00F412AC" w:rsidRDefault="00E14CAB" w:rsidP="00E14CAB">
            <w:pPr>
              <w:widowControl w:val="0"/>
              <w:spacing w:after="120"/>
              <w:ind w:left="113" w:right="113"/>
              <w:jc w:val="center"/>
              <w:rPr>
                <w:rFonts w:ascii="GHEA Grapalat" w:hAnsi="GHEA Grapalat"/>
                <w:sz w:val="16"/>
              </w:rPr>
            </w:pPr>
          </w:p>
        </w:tc>
        <w:tc>
          <w:tcPr>
            <w:tcW w:w="576" w:type="dxa"/>
            <w:textDirection w:val="btLr"/>
            <w:vAlign w:val="center"/>
          </w:tcPr>
          <w:p w14:paraId="653673C9" w14:textId="77777777" w:rsidR="00E14CAB" w:rsidRPr="00F412AC" w:rsidRDefault="00E14CAB" w:rsidP="00E14CAB">
            <w:pPr>
              <w:widowControl w:val="0"/>
              <w:spacing w:after="120"/>
              <w:ind w:left="113" w:right="113"/>
              <w:jc w:val="center"/>
              <w:rPr>
                <w:rFonts w:ascii="GHEA Grapalat" w:hAnsi="GHEA Grapalat"/>
                <w:sz w:val="16"/>
              </w:rPr>
            </w:pPr>
          </w:p>
        </w:tc>
        <w:tc>
          <w:tcPr>
            <w:tcW w:w="576" w:type="dxa"/>
            <w:textDirection w:val="btLr"/>
            <w:vAlign w:val="center"/>
          </w:tcPr>
          <w:p w14:paraId="7504C3D4" w14:textId="77777777" w:rsidR="00E14CAB" w:rsidRPr="00F412AC" w:rsidRDefault="00E14CAB" w:rsidP="00E14CAB">
            <w:pPr>
              <w:widowControl w:val="0"/>
              <w:spacing w:after="120"/>
              <w:ind w:left="113" w:right="113"/>
              <w:jc w:val="center"/>
              <w:rPr>
                <w:rFonts w:ascii="GHEA Grapalat" w:hAnsi="GHEA Grapalat" w:cs="Arial"/>
                <w:sz w:val="16"/>
              </w:rPr>
            </w:pPr>
          </w:p>
        </w:tc>
        <w:tc>
          <w:tcPr>
            <w:tcW w:w="576" w:type="dxa"/>
            <w:textDirection w:val="btLr"/>
            <w:vAlign w:val="center"/>
          </w:tcPr>
          <w:p w14:paraId="52D985BD" w14:textId="77777777" w:rsidR="00E14CAB" w:rsidRPr="00612368" w:rsidRDefault="00E14CAB" w:rsidP="00E14CAB">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 xml:space="preserve">50 </w:t>
            </w:r>
            <w:r w:rsidRPr="00ED764B">
              <w:rPr>
                <w:rFonts w:ascii="GHEA Grapalat" w:hAnsi="GHEA Grapalat" w:cs="Arial"/>
                <w:sz w:val="18"/>
                <w:szCs w:val="18"/>
                <w:lang w:val="pt-BR"/>
              </w:rPr>
              <w:t>%</w:t>
            </w:r>
          </w:p>
        </w:tc>
        <w:tc>
          <w:tcPr>
            <w:tcW w:w="576" w:type="dxa"/>
            <w:textDirection w:val="btLr"/>
            <w:vAlign w:val="center"/>
          </w:tcPr>
          <w:p w14:paraId="7DEC88E3" w14:textId="77777777" w:rsidR="00E14CAB" w:rsidRPr="00612368" w:rsidRDefault="00E14CAB" w:rsidP="00E14CAB">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 xml:space="preserve">50 </w:t>
            </w:r>
            <w:r w:rsidRPr="00ED764B">
              <w:rPr>
                <w:rFonts w:ascii="GHEA Grapalat" w:hAnsi="GHEA Grapalat" w:cs="Arial"/>
                <w:sz w:val="18"/>
                <w:szCs w:val="18"/>
                <w:lang w:val="pt-BR"/>
              </w:rPr>
              <w:t>%</w:t>
            </w:r>
          </w:p>
        </w:tc>
        <w:tc>
          <w:tcPr>
            <w:tcW w:w="576" w:type="dxa"/>
            <w:textDirection w:val="btLr"/>
            <w:vAlign w:val="center"/>
          </w:tcPr>
          <w:p w14:paraId="764C5583" w14:textId="77777777" w:rsidR="00E14CAB" w:rsidRPr="00612368" w:rsidRDefault="00E14CAB" w:rsidP="00E14CAB">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 xml:space="preserve">50 </w:t>
            </w:r>
            <w:r w:rsidRPr="00ED764B">
              <w:rPr>
                <w:rFonts w:ascii="GHEA Grapalat" w:hAnsi="GHEA Grapalat" w:cs="Arial"/>
                <w:sz w:val="18"/>
                <w:szCs w:val="18"/>
                <w:lang w:val="pt-BR"/>
              </w:rPr>
              <w:t>%</w:t>
            </w:r>
          </w:p>
        </w:tc>
        <w:tc>
          <w:tcPr>
            <w:tcW w:w="576" w:type="dxa"/>
            <w:textDirection w:val="btLr"/>
            <w:vAlign w:val="center"/>
          </w:tcPr>
          <w:p w14:paraId="697975E7" w14:textId="77777777" w:rsidR="00E14CAB" w:rsidRPr="00612368" w:rsidRDefault="00E14CAB" w:rsidP="00E14CAB">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 xml:space="preserve">75 </w:t>
            </w:r>
            <w:r w:rsidRPr="00ED764B">
              <w:rPr>
                <w:rFonts w:ascii="GHEA Grapalat" w:hAnsi="GHEA Grapalat" w:cs="Arial"/>
                <w:sz w:val="18"/>
                <w:szCs w:val="18"/>
                <w:lang w:val="pt-BR"/>
              </w:rPr>
              <w:t>%</w:t>
            </w:r>
          </w:p>
        </w:tc>
        <w:tc>
          <w:tcPr>
            <w:tcW w:w="576" w:type="dxa"/>
            <w:textDirection w:val="btLr"/>
            <w:vAlign w:val="center"/>
          </w:tcPr>
          <w:p w14:paraId="73AD0DBC" w14:textId="77777777" w:rsidR="00E14CAB" w:rsidRPr="00612368" w:rsidRDefault="00E14CAB" w:rsidP="00E14CAB">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 xml:space="preserve">75 </w:t>
            </w:r>
            <w:r w:rsidRPr="00ED764B">
              <w:rPr>
                <w:rFonts w:ascii="GHEA Grapalat" w:hAnsi="GHEA Grapalat" w:cs="Arial"/>
                <w:sz w:val="18"/>
                <w:szCs w:val="18"/>
                <w:lang w:val="pt-BR"/>
              </w:rPr>
              <w:t>%</w:t>
            </w:r>
          </w:p>
        </w:tc>
        <w:tc>
          <w:tcPr>
            <w:tcW w:w="576" w:type="dxa"/>
            <w:textDirection w:val="btLr"/>
            <w:vAlign w:val="center"/>
          </w:tcPr>
          <w:p w14:paraId="50F4D7F0" w14:textId="77777777" w:rsidR="00E14CAB" w:rsidRPr="00612368" w:rsidRDefault="00E14CAB" w:rsidP="00E14CAB">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 xml:space="preserve">75 </w:t>
            </w:r>
            <w:r w:rsidRPr="00ED764B">
              <w:rPr>
                <w:rFonts w:ascii="GHEA Grapalat" w:hAnsi="GHEA Grapalat" w:cs="Arial"/>
                <w:sz w:val="18"/>
                <w:szCs w:val="18"/>
                <w:lang w:val="pt-BR"/>
              </w:rPr>
              <w:t>%</w:t>
            </w:r>
          </w:p>
        </w:tc>
        <w:tc>
          <w:tcPr>
            <w:tcW w:w="576" w:type="dxa"/>
            <w:textDirection w:val="btLr"/>
            <w:vAlign w:val="center"/>
          </w:tcPr>
          <w:p w14:paraId="5C0CE8BA" w14:textId="77777777" w:rsidR="00E14CAB" w:rsidRPr="00147EF9" w:rsidRDefault="00E14CAB" w:rsidP="00E14CAB">
            <w:pPr>
              <w:spacing w:after="100" w:afterAutospacing="1"/>
              <w:ind w:left="113" w:right="113"/>
              <w:jc w:val="center"/>
              <w:rPr>
                <w:rFonts w:ascii="GHEA Grapalat" w:hAnsi="GHEA Grapalat" w:cs="Arial"/>
                <w:sz w:val="18"/>
                <w:szCs w:val="18"/>
                <w:lang w:val="pt-BR"/>
              </w:rPr>
            </w:pPr>
            <w:r w:rsidRPr="00ED764B">
              <w:rPr>
                <w:rFonts w:ascii="GHEA Grapalat" w:hAnsi="GHEA Grapalat" w:cs="Arial"/>
                <w:sz w:val="18"/>
                <w:szCs w:val="18"/>
                <w:lang w:val="pt-BR"/>
              </w:rPr>
              <w:t>100 %</w:t>
            </w:r>
          </w:p>
        </w:tc>
        <w:tc>
          <w:tcPr>
            <w:tcW w:w="576" w:type="dxa"/>
            <w:textDirection w:val="btLr"/>
            <w:vAlign w:val="center"/>
          </w:tcPr>
          <w:p w14:paraId="76491FE7" w14:textId="77777777" w:rsidR="00E14CAB" w:rsidRPr="00147EF9" w:rsidRDefault="00E14CAB" w:rsidP="00E14CAB">
            <w:pPr>
              <w:spacing w:after="100" w:afterAutospacing="1"/>
              <w:ind w:left="113" w:right="113"/>
              <w:jc w:val="center"/>
              <w:rPr>
                <w:rFonts w:ascii="GHEA Grapalat" w:hAnsi="GHEA Grapalat" w:cs="Arial"/>
                <w:sz w:val="18"/>
                <w:szCs w:val="18"/>
                <w:lang w:val="pt-BR"/>
              </w:rPr>
            </w:pPr>
            <w:r w:rsidRPr="00ED764B">
              <w:rPr>
                <w:rFonts w:ascii="GHEA Grapalat" w:hAnsi="GHEA Grapalat" w:cs="Arial"/>
                <w:sz w:val="18"/>
                <w:szCs w:val="18"/>
                <w:lang w:val="pt-BR"/>
              </w:rPr>
              <w:t>100 %</w:t>
            </w:r>
          </w:p>
        </w:tc>
        <w:tc>
          <w:tcPr>
            <w:tcW w:w="576" w:type="dxa"/>
            <w:textDirection w:val="btLr"/>
            <w:vAlign w:val="center"/>
          </w:tcPr>
          <w:p w14:paraId="6E59D62E" w14:textId="77777777" w:rsidR="00E14CAB" w:rsidRPr="00147EF9" w:rsidRDefault="00E14CAB" w:rsidP="00E14CAB">
            <w:pPr>
              <w:spacing w:after="100" w:afterAutospacing="1"/>
              <w:ind w:left="113" w:right="113"/>
              <w:jc w:val="center"/>
              <w:rPr>
                <w:rFonts w:ascii="GHEA Grapalat" w:hAnsi="GHEA Grapalat" w:cs="Arial"/>
                <w:sz w:val="18"/>
                <w:szCs w:val="18"/>
                <w:lang w:val="pt-BR"/>
              </w:rPr>
            </w:pPr>
            <w:r w:rsidRPr="00ED764B">
              <w:rPr>
                <w:rFonts w:ascii="GHEA Grapalat" w:hAnsi="GHEA Grapalat" w:cs="Arial"/>
                <w:sz w:val="18"/>
                <w:szCs w:val="18"/>
                <w:lang w:val="pt-BR"/>
              </w:rPr>
              <w:t>100 %</w:t>
            </w:r>
          </w:p>
        </w:tc>
        <w:tc>
          <w:tcPr>
            <w:tcW w:w="2603" w:type="dxa"/>
            <w:vAlign w:val="center"/>
          </w:tcPr>
          <w:p w14:paraId="077A86E5" w14:textId="77777777" w:rsidR="00E14CAB" w:rsidRPr="00147EF9" w:rsidRDefault="00E14CAB" w:rsidP="00E14CAB">
            <w:pPr>
              <w:jc w:val="center"/>
              <w:rPr>
                <w:rFonts w:ascii="GHEA Grapalat" w:hAnsi="GHEA Grapalat"/>
                <w:b/>
                <w:lang w:val="pt-BR"/>
              </w:rPr>
            </w:pPr>
            <w:r w:rsidRPr="00ED764B">
              <w:rPr>
                <w:rFonts w:ascii="GHEA Grapalat" w:hAnsi="GHEA Grapalat"/>
                <w:b/>
                <w:lang w:val="pt-BR"/>
              </w:rPr>
              <w:t>100 %</w:t>
            </w:r>
          </w:p>
        </w:tc>
      </w:tr>
    </w:tbl>
    <w:p w14:paraId="5F084016"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07A404D" w14:textId="77777777" w:rsidTr="005B7138">
        <w:trPr>
          <w:jc w:val="center"/>
        </w:trPr>
        <w:tc>
          <w:tcPr>
            <w:tcW w:w="4536" w:type="dxa"/>
          </w:tcPr>
          <w:p w14:paraId="5A8F834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EAC1B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B9D512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D3EC07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B69C49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3A85D6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D1506C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AB0B9C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8D50DA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D018219" w14:textId="77777777" w:rsidR="003B2F27" w:rsidRPr="00AD29CE" w:rsidRDefault="003B2F27" w:rsidP="003B2F27">
      <w:pPr>
        <w:widowControl w:val="0"/>
        <w:spacing w:after="160" w:line="360" w:lineRule="auto"/>
        <w:rPr>
          <w:rFonts w:ascii="GHEA Grapalat" w:hAnsi="GHEA Grapalat"/>
        </w:rPr>
        <w:sectPr w:rsidR="003B2F27" w:rsidRPr="00AD29CE" w:rsidSect="00A54CFA">
          <w:footnotePr>
            <w:pos w:val="beneathText"/>
          </w:footnotePr>
          <w:pgSz w:w="16840" w:h="11907" w:orient="landscape" w:code="9"/>
          <w:pgMar w:top="1411" w:right="432" w:bottom="1411" w:left="850" w:header="562" w:footer="562" w:gutter="0"/>
          <w:cols w:space="720"/>
          <w:titlePg/>
          <w:docGrid w:linePitch="326"/>
        </w:sectPr>
      </w:pPr>
    </w:p>
    <w:p w14:paraId="0DE8AE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27898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77AF36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6AB420D" w14:textId="77777777" w:rsidTr="005B7138">
        <w:trPr>
          <w:tblCellSpacing w:w="7" w:type="dxa"/>
          <w:jc w:val="center"/>
        </w:trPr>
        <w:tc>
          <w:tcPr>
            <w:tcW w:w="0" w:type="auto"/>
            <w:gridSpan w:val="2"/>
            <w:vAlign w:val="center"/>
          </w:tcPr>
          <w:p w14:paraId="22D9277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FCBC0A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2B4748B" w14:textId="77777777" w:rsidTr="005B7138">
        <w:trPr>
          <w:tblCellSpacing w:w="7" w:type="dxa"/>
          <w:jc w:val="center"/>
        </w:trPr>
        <w:tc>
          <w:tcPr>
            <w:tcW w:w="0" w:type="auto"/>
            <w:vAlign w:val="center"/>
          </w:tcPr>
          <w:p w14:paraId="3311D62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E51391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D07CD3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F57C69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56A570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B98E4D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3908C9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B6E26F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BD9AEB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9108C4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AE26B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B52CDF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FE7BCFB" w14:textId="77777777" w:rsidR="003B2F27" w:rsidRPr="00AD29CE" w:rsidRDefault="003B2F27" w:rsidP="003B2F27">
      <w:pPr>
        <w:widowControl w:val="0"/>
        <w:spacing w:after="160" w:line="360" w:lineRule="auto"/>
        <w:ind w:firstLine="375"/>
        <w:rPr>
          <w:rFonts w:ascii="GHEA Grapalat" w:hAnsi="GHEA Grapalat"/>
          <w:iCs/>
          <w:color w:val="000000"/>
        </w:rPr>
      </w:pPr>
    </w:p>
    <w:p w14:paraId="5849C3C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0E8649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E66B5C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558D92E"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C90888A"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D2CCE8"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50BB1A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CAB378C"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ED4A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420CF7B" w14:textId="77777777" w:rsidTr="005B7138">
        <w:trPr>
          <w:jc w:val="center"/>
        </w:trPr>
        <w:tc>
          <w:tcPr>
            <w:tcW w:w="357" w:type="dxa"/>
            <w:vMerge w:val="restart"/>
            <w:vAlign w:val="center"/>
          </w:tcPr>
          <w:p w14:paraId="2FB08F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37114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6D3683E" w14:textId="77777777" w:rsidTr="005B7138">
        <w:trPr>
          <w:jc w:val="center"/>
        </w:trPr>
        <w:tc>
          <w:tcPr>
            <w:tcW w:w="357" w:type="dxa"/>
            <w:vMerge/>
          </w:tcPr>
          <w:p w14:paraId="39C46B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F50F1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F4F4A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FFA09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638AA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6F7BE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95256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1146905" w14:textId="77777777" w:rsidTr="005B7138">
        <w:trPr>
          <w:trHeight w:val="1105"/>
          <w:jc w:val="center"/>
        </w:trPr>
        <w:tc>
          <w:tcPr>
            <w:tcW w:w="357" w:type="dxa"/>
            <w:vMerge/>
            <w:tcBorders>
              <w:bottom w:val="single" w:sz="4" w:space="0" w:color="auto"/>
            </w:tcBorders>
          </w:tcPr>
          <w:p w14:paraId="7752B3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AC27F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CAB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F7537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EEA41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BD38B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D8D4F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13A30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058FD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56C3D1E" w14:textId="77777777" w:rsidTr="005B7138">
        <w:trPr>
          <w:jc w:val="center"/>
        </w:trPr>
        <w:tc>
          <w:tcPr>
            <w:tcW w:w="357" w:type="dxa"/>
            <w:vAlign w:val="center"/>
          </w:tcPr>
          <w:p w14:paraId="070D88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D3402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F4F6F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65774E0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CF91D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BF0E2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132B4E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7F7936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82603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671ED2F" w14:textId="77777777" w:rsidTr="005B7138">
        <w:trPr>
          <w:jc w:val="center"/>
        </w:trPr>
        <w:tc>
          <w:tcPr>
            <w:tcW w:w="357" w:type="dxa"/>
          </w:tcPr>
          <w:p w14:paraId="74716E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3EA842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580EA5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44EDC8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120790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05D102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3E4F33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7F788E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4EF8B6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BA5022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451A45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040B4C5" w14:textId="77777777" w:rsidTr="005B7138">
        <w:trPr>
          <w:trHeight w:val="266"/>
          <w:tblCellSpacing w:w="7" w:type="dxa"/>
          <w:jc w:val="center"/>
        </w:trPr>
        <w:tc>
          <w:tcPr>
            <w:tcW w:w="0" w:type="auto"/>
            <w:vAlign w:val="center"/>
          </w:tcPr>
          <w:p w14:paraId="1B193F5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A0DC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2EFC709" w14:textId="77777777" w:rsidTr="005B7138">
        <w:trPr>
          <w:trHeight w:val="473"/>
          <w:tblCellSpacing w:w="7" w:type="dxa"/>
          <w:jc w:val="center"/>
        </w:trPr>
        <w:tc>
          <w:tcPr>
            <w:tcW w:w="0" w:type="auto"/>
            <w:vAlign w:val="center"/>
          </w:tcPr>
          <w:p w14:paraId="2D63C44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76EBCE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E51B83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0150F1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C111099" w14:textId="77777777" w:rsidTr="005B7138">
        <w:trPr>
          <w:trHeight w:val="503"/>
          <w:tblCellSpacing w:w="7" w:type="dxa"/>
          <w:jc w:val="center"/>
        </w:trPr>
        <w:tc>
          <w:tcPr>
            <w:tcW w:w="0" w:type="auto"/>
            <w:vAlign w:val="center"/>
          </w:tcPr>
          <w:p w14:paraId="43B35F2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3569F4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D287F0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59DA6B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FEC6CBE" w14:textId="77777777" w:rsidTr="005B7138">
        <w:trPr>
          <w:trHeight w:val="281"/>
          <w:tblCellSpacing w:w="7" w:type="dxa"/>
          <w:jc w:val="center"/>
        </w:trPr>
        <w:tc>
          <w:tcPr>
            <w:tcW w:w="0" w:type="auto"/>
            <w:vAlign w:val="center"/>
          </w:tcPr>
          <w:p w14:paraId="55B682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5C55F7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C1468F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60B0766" w14:textId="77777777" w:rsidR="003B2F27" w:rsidRDefault="003B2F27" w:rsidP="003B2F27">
      <w:pPr>
        <w:rPr>
          <w:rFonts w:ascii="GHEA Grapalat" w:hAnsi="GHEA Grapalat"/>
        </w:rPr>
      </w:pPr>
      <w:r>
        <w:rPr>
          <w:rFonts w:ascii="GHEA Grapalat" w:hAnsi="GHEA Grapalat"/>
        </w:rPr>
        <w:br w:type="page"/>
      </w:r>
    </w:p>
    <w:p w14:paraId="602794B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981275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ACE2B6A" w14:textId="77777777" w:rsidR="003B2F27" w:rsidRPr="00AD29CE" w:rsidRDefault="003B2F27" w:rsidP="003B2F27">
      <w:pPr>
        <w:widowControl w:val="0"/>
        <w:spacing w:after="160" w:line="360" w:lineRule="auto"/>
        <w:rPr>
          <w:rFonts w:ascii="GHEA Grapalat" w:hAnsi="GHEA Grapalat"/>
        </w:rPr>
      </w:pPr>
    </w:p>
    <w:p w14:paraId="726444F1"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BB5BDA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3A4D8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5BCBF9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50E8FE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AB40D9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879AD21"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36D9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BC0AA0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946A1E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C0324D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5BE2E4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E9ABC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FA89F3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2F12F1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A94A7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6845CD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1481CE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6893C8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E30D5C" w14:textId="77777777" w:rsidR="003B2F27" w:rsidRPr="00AD29CE" w:rsidRDefault="003B2F27" w:rsidP="005B7138">
            <w:pPr>
              <w:widowControl w:val="0"/>
              <w:spacing w:after="120"/>
              <w:rPr>
                <w:rFonts w:ascii="GHEA Grapalat" w:hAnsi="GHEA Grapalat" w:cs="Sylfaen"/>
              </w:rPr>
            </w:pPr>
          </w:p>
        </w:tc>
      </w:tr>
      <w:tr w:rsidR="003B2F27" w:rsidRPr="00AD29CE" w14:paraId="26F6252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EB46F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30EC3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878A245" w14:textId="77777777" w:rsidR="003B2F27" w:rsidRPr="00AD29CE" w:rsidRDefault="003B2F27" w:rsidP="005B7138">
            <w:pPr>
              <w:widowControl w:val="0"/>
              <w:spacing w:after="120"/>
              <w:rPr>
                <w:rFonts w:ascii="GHEA Grapalat" w:hAnsi="GHEA Grapalat" w:cs="Sylfaen"/>
              </w:rPr>
            </w:pPr>
          </w:p>
        </w:tc>
      </w:tr>
    </w:tbl>
    <w:p w14:paraId="4BFB4AB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26D2AC4" w14:textId="77777777" w:rsidR="003B2F27" w:rsidRDefault="003B2F27" w:rsidP="003B2F27">
      <w:pPr>
        <w:rPr>
          <w:rFonts w:ascii="GHEA Grapalat" w:hAnsi="GHEA Grapalat" w:cs="Sylfaen"/>
        </w:rPr>
      </w:pPr>
      <w:r>
        <w:rPr>
          <w:rFonts w:ascii="GHEA Grapalat" w:hAnsi="GHEA Grapalat" w:cs="Sylfaen"/>
        </w:rPr>
        <w:br w:type="page"/>
      </w:r>
    </w:p>
    <w:p w14:paraId="310E591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E7D014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735C121B" w14:textId="77777777" w:rsidTr="005B7138">
        <w:tc>
          <w:tcPr>
            <w:tcW w:w="4785" w:type="dxa"/>
          </w:tcPr>
          <w:p w14:paraId="6CA5FE0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70FC74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E2F7B9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EA4109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BB2653D" w14:textId="77777777" w:rsidTr="005B7138">
        <w:trPr>
          <w:tblCellSpacing w:w="7" w:type="dxa"/>
          <w:jc w:val="center"/>
        </w:trPr>
        <w:tc>
          <w:tcPr>
            <w:tcW w:w="0" w:type="auto"/>
            <w:vAlign w:val="center"/>
          </w:tcPr>
          <w:p w14:paraId="271C489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318BE0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73E630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F6A4A5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F70E3AC" w14:textId="77777777" w:rsidTr="005B7138">
        <w:trPr>
          <w:tblCellSpacing w:w="7" w:type="dxa"/>
          <w:jc w:val="center"/>
        </w:trPr>
        <w:tc>
          <w:tcPr>
            <w:tcW w:w="0" w:type="auto"/>
            <w:vAlign w:val="center"/>
          </w:tcPr>
          <w:p w14:paraId="55E29E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D9A1C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51FE27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34028F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D52405C" w14:textId="77777777" w:rsidTr="005B7138">
        <w:trPr>
          <w:tblCellSpacing w:w="7" w:type="dxa"/>
          <w:jc w:val="center"/>
        </w:trPr>
        <w:tc>
          <w:tcPr>
            <w:tcW w:w="0" w:type="auto"/>
            <w:vAlign w:val="center"/>
          </w:tcPr>
          <w:p w14:paraId="28DB2A3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AEEFC4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77BE55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71ACF65"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A93086B"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65B6C996"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0605BB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7BABDF69" w14:textId="77777777" w:rsidR="003A45B5" w:rsidRPr="00A33C34" w:rsidRDefault="003A45B5" w:rsidP="003A45B5">
      <w:pPr>
        <w:jc w:val="center"/>
        <w:rPr>
          <w:rFonts w:ascii="GHEA Grapalat" w:hAnsi="GHEA Grapalat" w:cs="GHEA Grapalat"/>
        </w:rPr>
      </w:pPr>
    </w:p>
    <w:p w14:paraId="0BA6AE1E"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47268D4" w14:textId="77777777" w:rsidR="003A45B5" w:rsidRPr="00A33C34" w:rsidRDefault="003A45B5" w:rsidP="003A45B5">
      <w:pPr>
        <w:jc w:val="center"/>
        <w:rPr>
          <w:rFonts w:ascii="GHEA Grapalat" w:hAnsi="GHEA Grapalat" w:cs="GHEA Grapalat"/>
          <w:lang w:val="hy-AM"/>
        </w:rPr>
      </w:pPr>
    </w:p>
    <w:p w14:paraId="042C3BC6"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FFDDB98"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8DE26B1" w14:textId="77777777" w:rsidR="003A45B5" w:rsidRPr="00A33C34" w:rsidRDefault="003A45B5" w:rsidP="003A45B5">
      <w:pPr>
        <w:rPr>
          <w:rFonts w:ascii="GHEA Grapalat" w:hAnsi="GHEA Grapalat"/>
          <w:vertAlign w:val="superscript"/>
          <w:lang w:val="es-ES"/>
        </w:rPr>
      </w:pPr>
    </w:p>
    <w:p w14:paraId="3D7F314A"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392A75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C29BA8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27E66AD2"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D9CCB9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33B1668" w14:textId="77777777" w:rsidR="003A45B5" w:rsidRPr="00A33C34" w:rsidRDefault="003A45B5" w:rsidP="003A45B5">
      <w:pPr>
        <w:rPr>
          <w:rFonts w:ascii="GHEA Grapalat" w:hAnsi="GHEA Grapalat" w:cs="Sylfaen"/>
          <w:sz w:val="20"/>
          <w:szCs w:val="20"/>
          <w:lang w:val="es-ES"/>
        </w:rPr>
      </w:pPr>
    </w:p>
    <w:p w14:paraId="5CD7503F"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4B2E7121" w14:textId="77777777" w:rsidR="003A45B5" w:rsidRPr="00A33C34" w:rsidRDefault="003A45B5" w:rsidP="003A45B5">
      <w:pPr>
        <w:jc w:val="center"/>
        <w:rPr>
          <w:rFonts w:ascii="GHEA Grapalat" w:hAnsi="GHEA Grapalat" w:cs="GHEA Grapalat"/>
          <w:lang w:val="es-ES"/>
        </w:rPr>
      </w:pPr>
    </w:p>
    <w:p w14:paraId="4FB6DC93" w14:textId="77777777" w:rsidR="003A45B5" w:rsidRPr="00A33C34" w:rsidRDefault="003A45B5" w:rsidP="003A45B5">
      <w:pPr>
        <w:ind w:firstLine="709"/>
        <w:rPr>
          <w:lang w:val="es-ES"/>
        </w:rPr>
      </w:pPr>
    </w:p>
    <w:p w14:paraId="3538C839" w14:textId="77777777" w:rsidR="003A45B5" w:rsidRPr="00A33C34" w:rsidRDefault="003A45B5" w:rsidP="003A45B5">
      <w:pPr>
        <w:ind w:firstLine="709"/>
        <w:rPr>
          <w:lang w:val="es-ES"/>
        </w:rPr>
      </w:pPr>
    </w:p>
    <w:p w14:paraId="5E65FDDC" w14:textId="77777777" w:rsidR="003A45B5" w:rsidRPr="00A33C34" w:rsidRDefault="003A45B5" w:rsidP="003A45B5">
      <w:pPr>
        <w:ind w:firstLine="709"/>
        <w:rPr>
          <w:lang w:val="es-ES"/>
        </w:rPr>
      </w:pPr>
    </w:p>
    <w:p w14:paraId="09C8C1E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5C2B039"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8EF7298"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50BFCAC"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7E928F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6D4E3A5" w14:textId="77777777" w:rsidR="003A45B5" w:rsidRPr="00A33C34" w:rsidRDefault="003A45B5" w:rsidP="003A45B5">
      <w:pPr>
        <w:jc w:val="center"/>
        <w:rPr>
          <w:rFonts w:ascii="GHEA Grapalat" w:hAnsi="GHEA Grapalat" w:cs="Sylfaen"/>
          <w:sz w:val="16"/>
          <w:szCs w:val="16"/>
          <w:lang w:val="es-ES"/>
        </w:rPr>
      </w:pPr>
    </w:p>
    <w:p w14:paraId="502E03F6"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11314C">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21615" w14:textId="77777777" w:rsidR="0099314A" w:rsidRDefault="0099314A">
      <w:r>
        <w:separator/>
      </w:r>
    </w:p>
  </w:endnote>
  <w:endnote w:type="continuationSeparator" w:id="0">
    <w:p w14:paraId="54A4F9AF" w14:textId="77777777" w:rsidR="0099314A" w:rsidRDefault="00993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340EB4F" w14:textId="77777777" w:rsidR="0095460B" w:rsidRPr="00305BEC" w:rsidRDefault="009546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1314C">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CCD24" w14:textId="77777777" w:rsidR="0099314A" w:rsidRDefault="0099314A">
      <w:r>
        <w:separator/>
      </w:r>
    </w:p>
  </w:footnote>
  <w:footnote w:type="continuationSeparator" w:id="0">
    <w:p w14:paraId="431C7BB6" w14:textId="77777777" w:rsidR="0099314A" w:rsidRDefault="0099314A">
      <w:r>
        <w:continuationSeparator/>
      </w:r>
    </w:p>
  </w:footnote>
  <w:footnote w:id="1">
    <w:p w14:paraId="2CA799B3" w14:textId="77777777" w:rsidR="0095460B" w:rsidRPr="00ED3BA4" w:rsidRDefault="0095460B"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34C02D1D" w14:textId="77777777" w:rsidR="0095460B" w:rsidRPr="008842CE" w:rsidRDefault="0095460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B8F7725" w14:textId="77777777" w:rsidR="0095460B" w:rsidRPr="00541313" w:rsidRDefault="0095460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59DA9677" w14:textId="77777777" w:rsidR="0095460B" w:rsidRPr="000429C3" w:rsidDel="00C2631C" w:rsidRDefault="0095460B"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14:paraId="31CB2CC5" w14:textId="77777777" w:rsidR="0095460B" w:rsidRDefault="0095460B"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p w14:paraId="5A815DBA" w14:textId="77777777" w:rsidR="0095460B" w:rsidRDefault="0095460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FF59272" w14:textId="77777777" w:rsidR="0095460B" w:rsidRPr="00D3436F" w:rsidRDefault="0095460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7AFFEC23" w14:textId="77777777" w:rsidR="0095460B" w:rsidRPr="008842CE" w:rsidRDefault="0095460B" w:rsidP="001831C4">
      <w:pPr>
        <w:pStyle w:val="FootnoteText"/>
        <w:widowControl w:val="0"/>
        <w:jc w:val="both"/>
        <w:rPr>
          <w:rFonts w:ascii="GHEA Grapalat" w:hAnsi="GHEA Grapalat"/>
          <w:lang w:val="af-ZA"/>
        </w:rPr>
      </w:pPr>
    </w:p>
    <w:p w14:paraId="4712FAEB" w14:textId="77777777" w:rsidR="0095460B" w:rsidRPr="008842CE" w:rsidRDefault="0095460B" w:rsidP="008842CE">
      <w:pPr>
        <w:pStyle w:val="FootnoteText"/>
        <w:widowControl w:val="0"/>
        <w:jc w:val="both"/>
        <w:rPr>
          <w:rFonts w:ascii="GHEA Grapalat" w:hAnsi="GHEA Grapalat"/>
          <w:lang w:val="af-ZA"/>
        </w:rPr>
      </w:pPr>
    </w:p>
  </w:footnote>
  <w:footnote w:id="4">
    <w:p w14:paraId="3E30DB1E" w14:textId="77777777" w:rsidR="0095460B" w:rsidRDefault="0095460B" w:rsidP="00720627">
      <w:pPr>
        <w:pStyle w:val="FootnoteText"/>
        <w:jc w:val="both"/>
        <w:rPr>
          <w:rFonts w:asciiTheme="minorHAnsi" w:hAnsiTheme="minorHAnsi"/>
        </w:rPr>
      </w:pPr>
    </w:p>
    <w:p w14:paraId="7352EE41" w14:textId="77777777" w:rsidR="0095460B" w:rsidRPr="004D0297" w:rsidRDefault="0095460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F8B2414" w14:textId="77777777" w:rsidR="0095460B" w:rsidRPr="004D0297" w:rsidRDefault="0095460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7F405D5" w14:textId="77777777" w:rsidR="0095460B" w:rsidRPr="004D0297" w:rsidRDefault="0095460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908BCD" w14:textId="77777777" w:rsidR="0095460B" w:rsidRPr="004D0297" w:rsidRDefault="0095460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F5025FE" w14:textId="77777777" w:rsidR="0095460B" w:rsidRPr="004D0297" w:rsidRDefault="0095460B">
      <w:pPr>
        <w:pStyle w:val="FootnoteText"/>
      </w:pPr>
    </w:p>
  </w:footnote>
  <w:footnote w:id="5">
    <w:p w14:paraId="20CE580B" w14:textId="77777777" w:rsidR="0095460B" w:rsidRDefault="0095460B"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7145E83" w14:textId="77777777" w:rsidR="0095460B" w:rsidRDefault="0095460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37A8A20" w14:textId="77777777" w:rsidR="0095460B" w:rsidRPr="001144D1" w:rsidRDefault="0095460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9A4E3AF" w14:textId="77777777" w:rsidR="0095460B" w:rsidRPr="004D49BD" w:rsidRDefault="0095460B"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5BFB7BF" w14:textId="77777777" w:rsidR="0095460B" w:rsidRDefault="0095460B" w:rsidP="00AF1F59">
      <w:pPr>
        <w:pStyle w:val="FootnoteText"/>
        <w:jc w:val="both"/>
        <w:rPr>
          <w:rFonts w:asciiTheme="minorHAnsi" w:hAnsiTheme="minorHAnsi"/>
        </w:rPr>
      </w:pPr>
    </w:p>
    <w:p w14:paraId="66F8E7EF" w14:textId="77777777" w:rsidR="0095460B" w:rsidRPr="00D3436F" w:rsidRDefault="0095460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5E6BBF3" w14:textId="77777777" w:rsidR="0095460B" w:rsidRPr="000811C1" w:rsidRDefault="0095460B">
      <w:pPr>
        <w:pStyle w:val="FootnoteText"/>
        <w:rPr>
          <w:rFonts w:asciiTheme="minorHAnsi" w:hAnsiTheme="minorHAnsi"/>
        </w:rPr>
      </w:pPr>
    </w:p>
  </w:footnote>
  <w:footnote w:id="7">
    <w:p w14:paraId="2FC54A58" w14:textId="77777777" w:rsidR="0095460B" w:rsidRPr="00FE2AA4" w:rsidRDefault="0095460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3EC1EF8E" w14:textId="77777777" w:rsidR="0095460B" w:rsidRPr="008842CE" w:rsidRDefault="0095460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FEF68" w14:textId="77777777" w:rsidR="0095460B" w:rsidRPr="000811C1" w:rsidRDefault="0095460B">
      <w:pPr>
        <w:pStyle w:val="FootnoteText"/>
        <w:rPr>
          <w:lang w:val="af-ZA"/>
        </w:rPr>
      </w:pPr>
    </w:p>
  </w:footnote>
  <w:footnote w:id="9">
    <w:p w14:paraId="4B6033EF" w14:textId="77777777" w:rsidR="0095460B" w:rsidRPr="00BB3AD3" w:rsidRDefault="0095460B"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4B538C8" w14:textId="77777777" w:rsidR="0095460B" w:rsidRPr="00BB3AD3" w:rsidRDefault="0095460B"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7502C24" w14:textId="77777777" w:rsidR="0095460B" w:rsidRPr="00503411" w:rsidRDefault="0095460B"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9BA58F6" w14:textId="77777777" w:rsidR="0095460B" w:rsidRPr="00DF0ADE" w:rsidRDefault="0095460B" w:rsidP="00DF0ADE">
      <w:pPr>
        <w:pStyle w:val="FootnoteText"/>
        <w:jc w:val="both"/>
        <w:rPr>
          <w:rFonts w:ascii="GHEA Grapalat" w:hAnsi="GHEA Grapalat" w:cs="Sylfaen"/>
          <w:i/>
          <w:sz w:val="16"/>
          <w:szCs w:val="16"/>
        </w:rPr>
      </w:pPr>
    </w:p>
  </w:footnote>
  <w:footnote w:id="10">
    <w:p w14:paraId="5CF3C72F" w14:textId="77777777" w:rsidR="0095460B" w:rsidRPr="00511966" w:rsidRDefault="0095460B"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F2D2C8B" w14:textId="77777777" w:rsidR="0095460B" w:rsidRPr="008E4439" w:rsidRDefault="009546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3129B80" w14:textId="77777777" w:rsidR="0095460B" w:rsidRPr="000811C1" w:rsidRDefault="0095460B" w:rsidP="0027573B">
      <w:pPr>
        <w:pStyle w:val="FootnoteText"/>
        <w:rPr>
          <w:rFonts w:ascii="Sylfaen" w:hAnsi="Sylfaen"/>
          <w:sz w:val="18"/>
          <w:szCs w:val="18"/>
        </w:rPr>
      </w:pPr>
    </w:p>
  </w:footnote>
  <w:footnote w:id="12">
    <w:p w14:paraId="0BE45086" w14:textId="77777777" w:rsidR="0095460B" w:rsidRPr="00A31673" w:rsidRDefault="009546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0F1E20C" w14:textId="77777777" w:rsidR="0095460B" w:rsidRPr="00DE7706" w:rsidRDefault="0095460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6A79B721" w14:textId="77777777" w:rsidR="0095460B" w:rsidRDefault="0095460B" w:rsidP="006B3E56">
      <w:pPr>
        <w:jc w:val="both"/>
      </w:pPr>
    </w:p>
    <w:p w14:paraId="5A7365D9" w14:textId="77777777" w:rsidR="0095460B" w:rsidRPr="008444F1" w:rsidRDefault="0095460B" w:rsidP="006B3E56">
      <w:pPr>
        <w:jc w:val="both"/>
        <w:rPr>
          <w:i/>
        </w:rPr>
      </w:pPr>
    </w:p>
    <w:p w14:paraId="18170F26" w14:textId="77777777" w:rsidR="0095460B" w:rsidRPr="00B1013B" w:rsidRDefault="009546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7ACEC10" w14:textId="77777777" w:rsidR="0095460B" w:rsidRPr="00B1013B" w:rsidRDefault="009546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4FE8F1AF" w14:textId="77777777" w:rsidR="0095460B" w:rsidRPr="00B1013B" w:rsidRDefault="009546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68CB88B" w14:textId="77777777" w:rsidR="0095460B" w:rsidRDefault="0095460B" w:rsidP="006B3E56">
      <w:pPr>
        <w:jc w:val="both"/>
        <w:rPr>
          <w:rFonts w:ascii="GHEA Grapalat" w:hAnsi="GHEA Grapalat"/>
          <w:sz w:val="20"/>
          <w:szCs w:val="20"/>
          <w:lang w:val="af-ZA"/>
        </w:rPr>
      </w:pPr>
    </w:p>
    <w:p w14:paraId="4F906A89" w14:textId="77777777" w:rsidR="0095460B" w:rsidRDefault="0095460B" w:rsidP="006B3E56">
      <w:pPr>
        <w:pStyle w:val="FootnoteText"/>
        <w:rPr>
          <w:rFonts w:asciiTheme="minorHAnsi" w:hAnsiTheme="minorHAnsi"/>
          <w:lang w:val="af-ZA"/>
        </w:rPr>
      </w:pPr>
    </w:p>
  </w:footnote>
  <w:footnote w:id="15">
    <w:p w14:paraId="7253F2E4" w14:textId="77777777" w:rsidR="0095460B" w:rsidRPr="00D3436F" w:rsidRDefault="009546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99A0EF7" w14:textId="77777777" w:rsidR="0095460B" w:rsidRPr="00D3436F" w:rsidRDefault="0095460B">
      <w:pPr>
        <w:pStyle w:val="FootnoteText"/>
        <w:rPr>
          <w:lang w:val="es-ES"/>
        </w:rPr>
      </w:pPr>
    </w:p>
  </w:footnote>
  <w:footnote w:id="16">
    <w:p w14:paraId="463CD034" w14:textId="77777777" w:rsidR="0095460B" w:rsidRPr="008842CE" w:rsidRDefault="0095460B" w:rsidP="003D2FE2">
      <w:pPr>
        <w:pStyle w:val="FootnoteText"/>
        <w:jc w:val="both"/>
      </w:pPr>
    </w:p>
  </w:footnote>
  <w:footnote w:id="17">
    <w:p w14:paraId="260C36C1" w14:textId="77777777" w:rsidR="0095460B" w:rsidRPr="008842CE" w:rsidRDefault="0095460B" w:rsidP="000A214C">
      <w:pPr>
        <w:pStyle w:val="FootnoteText"/>
        <w:jc w:val="both"/>
      </w:pPr>
    </w:p>
  </w:footnote>
  <w:footnote w:id="18">
    <w:p w14:paraId="3D9D581D" w14:textId="77777777" w:rsidR="0095460B" w:rsidRPr="00B86FB7" w:rsidRDefault="0095460B"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84A2DBF" w14:textId="77777777" w:rsidR="0095460B" w:rsidRPr="00B86FB7" w:rsidRDefault="0095460B"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0C9D0BA" w14:textId="77777777" w:rsidR="0095460B" w:rsidRPr="00EA7C34" w:rsidRDefault="0095460B">
      <w:pPr>
        <w:pStyle w:val="FootnoteText"/>
        <w:rPr>
          <w:rFonts w:ascii="Sylfaen" w:hAnsi="Sylfaen"/>
        </w:rPr>
      </w:pPr>
    </w:p>
  </w:footnote>
  <w:footnote w:id="19">
    <w:p w14:paraId="49594F54" w14:textId="77777777" w:rsidR="0095460B" w:rsidRPr="006F5F33" w:rsidRDefault="0095460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0245289B" w14:textId="77777777" w:rsidR="0095460B" w:rsidRPr="006F5F33" w:rsidRDefault="0095460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323362AE" w14:textId="77777777" w:rsidR="0095460B" w:rsidRPr="00EB336B" w:rsidRDefault="0095460B"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85D72AB" w14:textId="77777777" w:rsidR="0095460B" w:rsidRPr="00BD564F" w:rsidRDefault="0095460B" w:rsidP="003B2F27">
      <w:pPr>
        <w:pStyle w:val="FootnoteText"/>
        <w:rPr>
          <w:rFonts w:asciiTheme="minorHAnsi" w:hAnsiTheme="minorHAnsi"/>
          <w:lang w:val="hy-AM"/>
        </w:rPr>
      </w:pPr>
    </w:p>
    <w:p w14:paraId="34050993" w14:textId="77777777" w:rsidR="0095460B" w:rsidRPr="00976E3D" w:rsidRDefault="0095460B"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04D2531" w14:textId="77777777" w:rsidR="0095460B" w:rsidRPr="00576D9C" w:rsidRDefault="0095460B" w:rsidP="003B2F27">
      <w:pPr>
        <w:pStyle w:val="FootnoteText"/>
        <w:rPr>
          <w:rFonts w:asciiTheme="minorHAnsi" w:hAnsiTheme="minorHAnsi"/>
        </w:rPr>
      </w:pPr>
    </w:p>
  </w:footnote>
  <w:footnote w:id="22">
    <w:p w14:paraId="6A98AC01" w14:textId="77777777" w:rsidR="0095460B" w:rsidRPr="00615130" w:rsidRDefault="0095460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E0B8F15" w14:textId="77777777" w:rsidR="0095460B" w:rsidRPr="00615130" w:rsidRDefault="0095460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C7D07FA" w14:textId="77777777" w:rsidR="0095460B" w:rsidRPr="00615130" w:rsidRDefault="0095460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3A7B24E" w14:textId="77777777" w:rsidR="0095460B" w:rsidRPr="006F5F33" w:rsidRDefault="0095460B"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95460B" w:rsidRPr="00552B23" w14:paraId="7C8F3EFB" w14:textId="77777777" w:rsidTr="00B1013B">
        <w:tc>
          <w:tcPr>
            <w:tcW w:w="2631" w:type="dxa"/>
          </w:tcPr>
          <w:p w14:paraId="536FFB74" w14:textId="77777777" w:rsidR="0095460B" w:rsidRPr="00552B23" w:rsidRDefault="0095460B"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A0E75EC" w14:textId="77777777" w:rsidR="0095460B" w:rsidRPr="00710CEC" w:rsidRDefault="0095460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7CE9DF9" w14:textId="77777777" w:rsidR="0095460B" w:rsidRPr="00710CEC" w:rsidRDefault="0095460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95460B" w:rsidRPr="00552B23" w14:paraId="04F0D518" w14:textId="77777777" w:rsidTr="00B1013B">
        <w:tc>
          <w:tcPr>
            <w:tcW w:w="2631" w:type="dxa"/>
          </w:tcPr>
          <w:p w14:paraId="1E70281C" w14:textId="77777777" w:rsidR="0095460B" w:rsidRPr="00552B23" w:rsidRDefault="0095460B"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FBF76A3" w14:textId="77777777" w:rsidR="0095460B" w:rsidRPr="00552B23" w:rsidRDefault="0095460B"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F373B74" w14:textId="77777777" w:rsidR="0095460B" w:rsidRPr="00552B23" w:rsidRDefault="0095460B" w:rsidP="00B1013B">
            <w:pPr>
              <w:pStyle w:val="NormalWeb"/>
              <w:spacing w:before="0" w:beforeAutospacing="0" w:after="0" w:afterAutospacing="0" w:line="360" w:lineRule="auto"/>
              <w:jc w:val="center"/>
              <w:rPr>
                <w:rFonts w:ascii="GHEA Grapalat" w:hAnsi="GHEA Grapalat"/>
                <w:i/>
                <w:sz w:val="16"/>
              </w:rPr>
            </w:pPr>
          </w:p>
        </w:tc>
      </w:tr>
      <w:tr w:rsidR="0095460B" w:rsidRPr="00552B23" w14:paraId="72E00044" w14:textId="77777777" w:rsidTr="00B1013B">
        <w:tc>
          <w:tcPr>
            <w:tcW w:w="2631" w:type="dxa"/>
          </w:tcPr>
          <w:p w14:paraId="262BA840" w14:textId="77777777" w:rsidR="0095460B" w:rsidRPr="00552B23" w:rsidRDefault="0095460B"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3E2715E" w14:textId="77777777" w:rsidR="0095460B" w:rsidRPr="00552B23" w:rsidRDefault="0095460B"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1242659" w14:textId="77777777" w:rsidR="0095460B" w:rsidRPr="00552B23" w:rsidRDefault="0095460B" w:rsidP="00B1013B">
            <w:pPr>
              <w:pStyle w:val="NormalWeb"/>
              <w:spacing w:before="0" w:beforeAutospacing="0" w:after="0" w:afterAutospacing="0" w:line="360" w:lineRule="auto"/>
              <w:jc w:val="center"/>
              <w:rPr>
                <w:rFonts w:ascii="GHEA Grapalat" w:hAnsi="GHEA Grapalat"/>
                <w:i/>
                <w:sz w:val="16"/>
              </w:rPr>
            </w:pPr>
          </w:p>
        </w:tc>
      </w:tr>
      <w:tr w:rsidR="0095460B" w:rsidRPr="00552B23" w14:paraId="1A1AE6E3" w14:textId="77777777" w:rsidTr="00B1013B">
        <w:tc>
          <w:tcPr>
            <w:tcW w:w="2631" w:type="dxa"/>
          </w:tcPr>
          <w:p w14:paraId="16772C0A" w14:textId="77777777" w:rsidR="0095460B" w:rsidRPr="00552B23" w:rsidRDefault="0095460B"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4E12E82" w14:textId="77777777" w:rsidR="0095460B" w:rsidRPr="00552B23" w:rsidRDefault="0095460B"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DC217E0" w14:textId="77777777" w:rsidR="0095460B" w:rsidRPr="00552B23" w:rsidRDefault="0095460B" w:rsidP="00B1013B">
            <w:pPr>
              <w:pStyle w:val="NormalWeb"/>
              <w:spacing w:before="0" w:beforeAutospacing="0" w:after="0" w:afterAutospacing="0" w:line="360" w:lineRule="auto"/>
              <w:jc w:val="center"/>
              <w:rPr>
                <w:rFonts w:ascii="GHEA Grapalat" w:hAnsi="GHEA Grapalat"/>
                <w:i/>
                <w:sz w:val="16"/>
              </w:rPr>
            </w:pPr>
          </w:p>
        </w:tc>
      </w:tr>
      <w:tr w:rsidR="0095460B" w:rsidRPr="00552B23" w14:paraId="0D8B5FB0" w14:textId="77777777" w:rsidTr="00B1013B">
        <w:tc>
          <w:tcPr>
            <w:tcW w:w="2631" w:type="dxa"/>
          </w:tcPr>
          <w:p w14:paraId="15184558" w14:textId="77777777" w:rsidR="0095460B" w:rsidRPr="00552B23" w:rsidRDefault="0095460B"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F290141" w14:textId="77777777" w:rsidR="0095460B" w:rsidRPr="00552B23" w:rsidRDefault="0095460B"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32214F9" w14:textId="77777777" w:rsidR="0095460B" w:rsidRPr="00552B23" w:rsidRDefault="0095460B" w:rsidP="00B1013B">
            <w:pPr>
              <w:pStyle w:val="NormalWeb"/>
              <w:spacing w:before="0" w:beforeAutospacing="0" w:after="0" w:afterAutospacing="0" w:line="360" w:lineRule="auto"/>
              <w:jc w:val="center"/>
              <w:rPr>
                <w:rFonts w:ascii="GHEA Grapalat" w:hAnsi="GHEA Grapalat"/>
                <w:i/>
                <w:sz w:val="16"/>
              </w:rPr>
            </w:pPr>
          </w:p>
        </w:tc>
      </w:tr>
    </w:tbl>
    <w:p w14:paraId="36E2A480" w14:textId="77777777" w:rsidR="0095460B" w:rsidRPr="00615130" w:rsidRDefault="0095460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FCD99DE" w14:textId="77777777" w:rsidR="0095460B" w:rsidRPr="00576D9C" w:rsidRDefault="0095460B" w:rsidP="003B2F27">
      <w:pPr>
        <w:pStyle w:val="FootnoteText"/>
        <w:jc w:val="both"/>
        <w:rPr>
          <w:rFonts w:ascii="GHEA Grapalat" w:hAnsi="GHEA Grapalat"/>
          <w:lang w:val="hy-AM"/>
        </w:rPr>
      </w:pPr>
    </w:p>
  </w:footnote>
  <w:footnote w:id="23">
    <w:p w14:paraId="7D94AB8B" w14:textId="77777777" w:rsidR="0095460B" w:rsidRPr="006F5F33" w:rsidRDefault="0095460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B85E1CA" w14:textId="77777777" w:rsidR="0095460B" w:rsidRPr="006F5F33" w:rsidRDefault="0095460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6A33EA9B" w14:textId="77777777" w:rsidR="0095460B" w:rsidRPr="006F5F33" w:rsidRDefault="0095460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64BC2F8C" w14:textId="77777777" w:rsidR="0095460B" w:rsidRPr="00E40AC8" w:rsidRDefault="0095460B"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7">
    <w:p w14:paraId="2278F5A3" w14:textId="77777777" w:rsidR="00D77349" w:rsidRPr="00E40AC8" w:rsidRDefault="00D77349"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14:paraId="157437A6" w14:textId="77777777" w:rsidR="0095460B" w:rsidRPr="00CA2754" w:rsidRDefault="0095460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6878F15" w14:textId="77777777" w:rsidR="0095460B" w:rsidRPr="00CA2754" w:rsidRDefault="0095460B" w:rsidP="003B2F27">
      <w:pPr>
        <w:pStyle w:val="FootnoteText"/>
        <w:jc w:val="both"/>
        <w:rPr>
          <w:sz w:val="2"/>
          <w:szCs w:val="2"/>
        </w:rPr>
      </w:pPr>
    </w:p>
  </w:footnote>
  <w:footnote w:id="29">
    <w:p w14:paraId="3988DFD0" w14:textId="77777777" w:rsidR="0095460B" w:rsidRPr="00CA2754" w:rsidRDefault="0095460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FE1A0D"/>
    <w:multiLevelType w:val="multilevel"/>
    <w:tmpl w:val="48485A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01022867">
    <w:abstractNumId w:val="22"/>
  </w:num>
  <w:num w:numId="2" w16cid:durableId="1607074646">
    <w:abstractNumId w:val="11"/>
  </w:num>
  <w:num w:numId="3" w16cid:durableId="1742406339">
    <w:abstractNumId w:val="21"/>
  </w:num>
  <w:num w:numId="4" w16cid:durableId="163785160">
    <w:abstractNumId w:val="16"/>
  </w:num>
  <w:num w:numId="5" w16cid:durableId="792795454">
    <w:abstractNumId w:val="26"/>
  </w:num>
  <w:num w:numId="6" w16cid:durableId="628436513">
    <w:abstractNumId w:val="22"/>
    <w:lvlOverride w:ilvl="0">
      <w:startOverride w:val="1"/>
    </w:lvlOverride>
    <w:lvlOverride w:ilvl="1"/>
    <w:lvlOverride w:ilvl="2"/>
    <w:lvlOverride w:ilvl="3"/>
    <w:lvlOverride w:ilvl="4"/>
    <w:lvlOverride w:ilvl="5"/>
    <w:lvlOverride w:ilvl="6"/>
    <w:lvlOverride w:ilvl="7"/>
    <w:lvlOverride w:ilvl="8"/>
  </w:num>
  <w:num w:numId="7" w16cid:durableId="19122339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23349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6572587">
    <w:abstractNumId w:val="19"/>
  </w:num>
  <w:num w:numId="10" w16cid:durableId="723023175">
    <w:abstractNumId w:val="6"/>
  </w:num>
  <w:num w:numId="11" w16cid:durableId="1039162604">
    <w:abstractNumId w:val="9"/>
  </w:num>
  <w:num w:numId="12" w16cid:durableId="548954">
    <w:abstractNumId w:val="33"/>
  </w:num>
  <w:num w:numId="13" w16cid:durableId="496307355">
    <w:abstractNumId w:val="29"/>
  </w:num>
  <w:num w:numId="14" w16cid:durableId="583295284">
    <w:abstractNumId w:val="14"/>
  </w:num>
  <w:num w:numId="15" w16cid:durableId="1885367435">
    <w:abstractNumId w:val="31"/>
  </w:num>
  <w:num w:numId="16" w16cid:durableId="2116822592">
    <w:abstractNumId w:val="15"/>
  </w:num>
  <w:num w:numId="17" w16cid:durableId="560798670">
    <w:abstractNumId w:val="7"/>
  </w:num>
  <w:num w:numId="18" w16cid:durableId="1570114200">
    <w:abstractNumId w:val="1"/>
  </w:num>
  <w:num w:numId="19" w16cid:durableId="187527399">
    <w:abstractNumId w:val="17"/>
  </w:num>
  <w:num w:numId="20" w16cid:durableId="1773428558">
    <w:abstractNumId w:val="17"/>
  </w:num>
  <w:num w:numId="21" w16cid:durableId="11870161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3700767">
    <w:abstractNumId w:val="23"/>
  </w:num>
  <w:num w:numId="23" w16cid:durableId="1026371941">
    <w:abstractNumId w:val="8"/>
  </w:num>
  <w:num w:numId="24" w16cid:durableId="1267813452">
    <w:abstractNumId w:val="20"/>
  </w:num>
  <w:num w:numId="25" w16cid:durableId="1329014433">
    <w:abstractNumId w:val="13"/>
  </w:num>
  <w:num w:numId="26" w16cid:durableId="1906603078">
    <w:abstractNumId w:val="5"/>
  </w:num>
  <w:num w:numId="27" w16cid:durableId="106042885">
    <w:abstractNumId w:val="4"/>
  </w:num>
  <w:num w:numId="28" w16cid:durableId="1544630467">
    <w:abstractNumId w:val="0"/>
  </w:num>
  <w:num w:numId="29" w16cid:durableId="1046873733">
    <w:abstractNumId w:val="10"/>
  </w:num>
  <w:num w:numId="30" w16cid:durableId="1359501454">
    <w:abstractNumId w:val="28"/>
  </w:num>
  <w:num w:numId="31" w16cid:durableId="1156610143">
    <w:abstractNumId w:val="25"/>
  </w:num>
  <w:num w:numId="32" w16cid:durableId="917373193">
    <w:abstractNumId w:val="24"/>
  </w:num>
  <w:num w:numId="33" w16cid:durableId="2093619208">
    <w:abstractNumId w:val="32"/>
  </w:num>
  <w:num w:numId="34" w16cid:durableId="763571029">
    <w:abstractNumId w:val="27"/>
  </w:num>
  <w:num w:numId="35" w16cid:durableId="1258438850">
    <w:abstractNumId w:val="2"/>
  </w:num>
  <w:num w:numId="36" w16cid:durableId="1835024244">
    <w:abstractNumId w:val="12"/>
  </w:num>
  <w:num w:numId="37" w16cid:durableId="354503867">
    <w:abstractNumId w:val="30"/>
  </w:num>
  <w:num w:numId="38" w16cid:durableId="1572815172">
    <w:abstractNumId w:val="3"/>
  </w:num>
  <w:num w:numId="39" w16cid:durableId="17642546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853"/>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247"/>
    <w:rsid w:val="00085931"/>
    <w:rsid w:val="000878DB"/>
    <w:rsid w:val="00087A30"/>
    <w:rsid w:val="0009038D"/>
    <w:rsid w:val="0009063B"/>
    <w:rsid w:val="00090699"/>
    <w:rsid w:val="000911CA"/>
    <w:rsid w:val="00091846"/>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C8D"/>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13A"/>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384"/>
    <w:rsid w:val="00112960"/>
    <w:rsid w:val="00112B67"/>
    <w:rsid w:val="0011314C"/>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3CA"/>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513"/>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4C6"/>
    <w:rsid w:val="00175EEC"/>
    <w:rsid w:val="00175F8F"/>
    <w:rsid w:val="00175FDC"/>
    <w:rsid w:val="001761F3"/>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FC0"/>
    <w:rsid w:val="001D129F"/>
    <w:rsid w:val="001D1D00"/>
    <w:rsid w:val="001D209D"/>
    <w:rsid w:val="001D2159"/>
    <w:rsid w:val="001D23E8"/>
    <w:rsid w:val="001D2D62"/>
    <w:rsid w:val="001D505E"/>
    <w:rsid w:val="001D5785"/>
    <w:rsid w:val="001D5FF7"/>
    <w:rsid w:val="001D6531"/>
    <w:rsid w:val="001D6E7A"/>
    <w:rsid w:val="001D703C"/>
    <w:rsid w:val="001D7228"/>
    <w:rsid w:val="001D74FA"/>
    <w:rsid w:val="001D78C5"/>
    <w:rsid w:val="001E0216"/>
    <w:rsid w:val="001E069E"/>
    <w:rsid w:val="001E06D6"/>
    <w:rsid w:val="001E0BC2"/>
    <w:rsid w:val="001E2794"/>
    <w:rsid w:val="001E2814"/>
    <w:rsid w:val="001E3D3F"/>
    <w:rsid w:val="001E40C9"/>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4DF"/>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0FF5"/>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366"/>
    <w:rsid w:val="002B155B"/>
    <w:rsid w:val="002B1ABE"/>
    <w:rsid w:val="002B24A4"/>
    <w:rsid w:val="002B24E8"/>
    <w:rsid w:val="002B32D6"/>
    <w:rsid w:val="002B372D"/>
    <w:rsid w:val="002B3E53"/>
    <w:rsid w:val="002B4457"/>
    <w:rsid w:val="002B4FD9"/>
    <w:rsid w:val="002B51FB"/>
    <w:rsid w:val="002B5552"/>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6C85"/>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CB5"/>
    <w:rsid w:val="00336F9A"/>
    <w:rsid w:val="0033740E"/>
    <w:rsid w:val="00337A4C"/>
    <w:rsid w:val="00337C99"/>
    <w:rsid w:val="00340083"/>
    <w:rsid w:val="00340659"/>
    <w:rsid w:val="003414F9"/>
    <w:rsid w:val="00341747"/>
    <w:rsid w:val="00341A74"/>
    <w:rsid w:val="00341D7A"/>
    <w:rsid w:val="00341ED4"/>
    <w:rsid w:val="0034272D"/>
    <w:rsid w:val="003427DF"/>
    <w:rsid w:val="00343366"/>
    <w:rsid w:val="003436A5"/>
    <w:rsid w:val="00344E49"/>
    <w:rsid w:val="00345909"/>
    <w:rsid w:val="003468B8"/>
    <w:rsid w:val="00346D14"/>
    <w:rsid w:val="00347499"/>
    <w:rsid w:val="003475E1"/>
    <w:rsid w:val="0034777A"/>
    <w:rsid w:val="003500D1"/>
    <w:rsid w:val="00350210"/>
    <w:rsid w:val="00350AC4"/>
    <w:rsid w:val="00351A22"/>
    <w:rsid w:val="003522AE"/>
    <w:rsid w:val="003529EA"/>
    <w:rsid w:val="00352DB8"/>
    <w:rsid w:val="0035437D"/>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4BB"/>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169"/>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F85"/>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B7F"/>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AB1"/>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826"/>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A7C"/>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C92"/>
    <w:rsid w:val="005F1DBB"/>
    <w:rsid w:val="005F1F95"/>
    <w:rsid w:val="005F25EF"/>
    <w:rsid w:val="005F2F3B"/>
    <w:rsid w:val="005F309B"/>
    <w:rsid w:val="005F44DA"/>
    <w:rsid w:val="005F5268"/>
    <w:rsid w:val="005F52BD"/>
    <w:rsid w:val="005F53F2"/>
    <w:rsid w:val="005F5427"/>
    <w:rsid w:val="005F581A"/>
    <w:rsid w:val="005F590C"/>
    <w:rsid w:val="005F640A"/>
    <w:rsid w:val="005F68FA"/>
    <w:rsid w:val="005F68FC"/>
    <w:rsid w:val="005F696C"/>
    <w:rsid w:val="005F7315"/>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0C87"/>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3E8"/>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DF8"/>
    <w:rsid w:val="00687A1D"/>
    <w:rsid w:val="00687E34"/>
    <w:rsid w:val="0069036C"/>
    <w:rsid w:val="006906E8"/>
    <w:rsid w:val="00690F1F"/>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D69"/>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9E2"/>
    <w:rsid w:val="006D0B02"/>
    <w:rsid w:val="006D0D6F"/>
    <w:rsid w:val="006D0E83"/>
    <w:rsid w:val="006D1826"/>
    <w:rsid w:val="006D1BA0"/>
    <w:rsid w:val="006D1CB2"/>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987"/>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D1F"/>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B2D"/>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0C9"/>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7C5"/>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FA1"/>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427"/>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14E"/>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01D"/>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2865"/>
    <w:rsid w:val="009332D1"/>
    <w:rsid w:val="00933366"/>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3C3"/>
    <w:rsid w:val="0095176C"/>
    <w:rsid w:val="0095199F"/>
    <w:rsid w:val="00951CE5"/>
    <w:rsid w:val="00952531"/>
    <w:rsid w:val="00953ADF"/>
    <w:rsid w:val="00953F12"/>
    <w:rsid w:val="00954425"/>
    <w:rsid w:val="0095460B"/>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5A7"/>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4A"/>
    <w:rsid w:val="00993191"/>
    <w:rsid w:val="00993891"/>
    <w:rsid w:val="00993B16"/>
    <w:rsid w:val="00993B84"/>
    <w:rsid w:val="00994A77"/>
    <w:rsid w:val="00995045"/>
    <w:rsid w:val="00995804"/>
    <w:rsid w:val="00995A4A"/>
    <w:rsid w:val="009963C3"/>
    <w:rsid w:val="0099662D"/>
    <w:rsid w:val="009968D5"/>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642"/>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CFA"/>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C96"/>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6EE9"/>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5E76"/>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0CA"/>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1B5"/>
    <w:rsid w:val="00BF7253"/>
    <w:rsid w:val="00BF762F"/>
    <w:rsid w:val="00BF79C6"/>
    <w:rsid w:val="00C00752"/>
    <w:rsid w:val="00C008F7"/>
    <w:rsid w:val="00C00E33"/>
    <w:rsid w:val="00C010D8"/>
    <w:rsid w:val="00C0137D"/>
    <w:rsid w:val="00C01A19"/>
    <w:rsid w:val="00C02445"/>
    <w:rsid w:val="00C024D3"/>
    <w:rsid w:val="00C029B6"/>
    <w:rsid w:val="00C03431"/>
    <w:rsid w:val="00C035EA"/>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460"/>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6B36"/>
    <w:rsid w:val="00C673DD"/>
    <w:rsid w:val="00C6742B"/>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20F"/>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B2"/>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836"/>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34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0C8"/>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348"/>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CA9"/>
    <w:rsid w:val="00E040B5"/>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CAB"/>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375"/>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EF"/>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5B575"/>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0D1BA-B999-406D-8720-BDBCC224F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3023</TotalTime>
  <Pages>95</Pages>
  <Words>20922</Words>
  <Characters>119261</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139904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Nersisyan</cp:lastModifiedBy>
  <cp:revision>1884</cp:revision>
  <cp:lastPrinted>2018-02-16T07:12:00Z</cp:lastPrinted>
  <dcterms:created xsi:type="dcterms:W3CDTF">2019-10-28T07:04:00Z</dcterms:created>
  <dcterms:modified xsi:type="dcterms:W3CDTF">2026-05-15T11:42:00Z</dcterms:modified>
</cp:coreProperties>
</file>